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646F47" w:rsidRPr="001A716C" w14:paraId="3339ACE9" w14:textId="77777777" w:rsidTr="00816675">
        <w:trPr>
          <w:trHeight w:val="1238"/>
        </w:trPr>
        <w:tc>
          <w:tcPr>
            <w:tcW w:w="3369" w:type="dxa"/>
          </w:tcPr>
          <w:p w14:paraId="01C56BE1" w14:textId="77777777" w:rsidR="00646F47" w:rsidRPr="001A716C" w:rsidRDefault="00646F47" w:rsidP="00816675">
            <w:pPr>
              <w:spacing w:after="0" w:line="240" w:lineRule="auto"/>
              <w:jc w:val="center"/>
              <w:rPr>
                <w:rFonts w:ascii="Times New Roman" w:hAnsi="Times New Roman" w:cs="Times New Roman"/>
                <w:noProof/>
                <w:lang w:val="vi-VN" w:eastAsia="en-GB"/>
              </w:rPr>
            </w:pPr>
            <w:r w:rsidRPr="001A716C">
              <w:rPr>
                <w:rFonts w:ascii="Times New Roman" w:hAnsi="Times New Roman" w:cs="Times New Roman"/>
                <w:noProof/>
                <w:lang w:val="en-GB" w:eastAsia="en-GB"/>
              </w:rPr>
              <w:t xml:space="preserve">TRƯỜNG TH </w:t>
            </w:r>
            <w:r w:rsidRPr="001A716C">
              <w:rPr>
                <w:rFonts w:ascii="Times New Roman" w:hAnsi="Times New Roman" w:cs="Times New Roman"/>
                <w:noProof/>
                <w:lang w:val="vi-VN" w:eastAsia="en-GB"/>
              </w:rPr>
              <w:t>……</w:t>
            </w:r>
          </w:p>
          <w:p w14:paraId="0DC841FA" w14:textId="77777777" w:rsidR="00646F47" w:rsidRPr="001A716C" w:rsidRDefault="00646F47" w:rsidP="00816675">
            <w:pPr>
              <w:spacing w:after="0" w:line="240" w:lineRule="auto"/>
              <w:jc w:val="center"/>
              <w:rPr>
                <w:rFonts w:ascii="Times New Roman" w:hAnsi="Times New Roman" w:cs="Times New Roman"/>
                <w:b/>
                <w:noProof/>
                <w:lang w:eastAsia="en-GB"/>
              </w:rPr>
            </w:pPr>
            <w:r w:rsidRPr="001A716C">
              <w:rPr>
                <w:rFonts w:ascii="Times New Roman" w:hAnsi="Times New Roman" w:cs="Times New Roman"/>
                <w:b/>
                <w:noProof/>
                <w:lang w:val="vi-VN" w:eastAsia="en-GB"/>
              </w:rPr>
              <w:t>TỔ …..</w:t>
            </w:r>
          </w:p>
          <w:p w14:paraId="5697BFE1" w14:textId="77777777" w:rsidR="00646F47" w:rsidRPr="001A716C" w:rsidRDefault="00646F47" w:rsidP="00816675">
            <w:pPr>
              <w:spacing w:after="0"/>
              <w:rPr>
                <w:rFonts w:ascii="Times New Roman" w:hAnsi="Times New Roman" w:cs="Times New Roman"/>
                <w:noProof/>
                <w:lang w:val="en-GB" w:eastAsia="en-GB"/>
              </w:rPr>
            </w:pPr>
            <w:r w:rsidRPr="001A716C">
              <w:rPr>
                <w:rFonts w:ascii="Times New Roman" w:hAnsi="Times New Roman" w:cs="Times New Roman"/>
                <w:noProof/>
                <w:lang w:eastAsia="ko-KR"/>
              </w:rPr>
              <mc:AlternateContent>
                <mc:Choice Requires="wps">
                  <w:drawing>
                    <wp:anchor distT="4294967295" distB="4294967295" distL="114300" distR="114300" simplePos="0" relativeHeight="251660288" behindDoc="0" locked="0" layoutInCell="1" allowOverlap="1" wp14:anchorId="501503D5" wp14:editId="5140EF53">
                      <wp:simplePos x="0" y="0"/>
                      <wp:positionH relativeFrom="column">
                        <wp:posOffset>897255</wp:posOffset>
                      </wp:positionH>
                      <wp:positionV relativeFrom="paragraph">
                        <wp:posOffset>15241</wp:posOffset>
                      </wp:positionV>
                      <wp:extent cx="409575" cy="0"/>
                      <wp:effectExtent l="0" t="0" r="28575" b="19050"/>
                      <wp:wrapNone/>
                      <wp:docPr id="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24E72"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"/>
                  </w:pict>
                </mc:Fallback>
              </mc:AlternateContent>
            </w:r>
          </w:p>
        </w:tc>
        <w:tc>
          <w:tcPr>
            <w:tcW w:w="6378" w:type="dxa"/>
          </w:tcPr>
          <w:p w14:paraId="16A90417" w14:textId="77777777" w:rsidR="00646F47" w:rsidRPr="001A716C" w:rsidRDefault="00646F47" w:rsidP="00816675">
            <w:pPr>
              <w:spacing w:after="0" w:line="240" w:lineRule="auto"/>
              <w:jc w:val="center"/>
              <w:rPr>
                <w:rFonts w:ascii="Times New Roman" w:hAnsi="Times New Roman" w:cs="Times New Roman"/>
                <w:b/>
                <w:bCs/>
                <w:lang w:val="vi-VN"/>
              </w:rPr>
            </w:pPr>
            <w:r w:rsidRPr="001A716C">
              <w:rPr>
                <w:rFonts w:ascii="Times New Roman" w:hAnsi="Times New Roman" w:cs="Times New Roman"/>
                <w:b/>
                <w:bCs/>
                <w:lang w:val="vi-VN"/>
              </w:rPr>
              <w:t>CỘNG HÒA XÃ HỘI CHỦ NGHĨA VIỆT NAM</w:t>
            </w:r>
          </w:p>
          <w:p w14:paraId="6D0EA8AA" w14:textId="77777777" w:rsidR="00646F47" w:rsidRPr="001A716C" w:rsidRDefault="00646F47" w:rsidP="00816675">
            <w:pPr>
              <w:spacing w:after="0" w:line="240" w:lineRule="auto"/>
              <w:jc w:val="center"/>
              <w:rPr>
                <w:rFonts w:ascii="Times New Roman" w:hAnsi="Times New Roman" w:cs="Times New Roman"/>
                <w:b/>
                <w:bCs/>
                <w:lang w:val="vi-VN"/>
              </w:rPr>
            </w:pPr>
            <w:r w:rsidRPr="001A716C">
              <w:rPr>
                <w:rFonts w:ascii="Times New Roman" w:hAnsi="Times New Roman" w:cs="Times New Roman"/>
                <w:b/>
                <w:bCs/>
                <w:lang w:val="vi-VN"/>
              </w:rPr>
              <w:t>Độc lập - Tự do - Hạnh phúc</w:t>
            </w:r>
          </w:p>
          <w:p w14:paraId="66697871" w14:textId="77777777" w:rsidR="00646F47" w:rsidRPr="001A716C" w:rsidRDefault="00646F47" w:rsidP="00816675">
            <w:pPr>
              <w:tabs>
                <w:tab w:val="center" w:pos="3081"/>
                <w:tab w:val="left" w:pos="3825"/>
              </w:tabs>
              <w:spacing w:after="0"/>
              <w:rPr>
                <w:rFonts w:ascii="Times New Roman" w:hAnsi="Times New Roman" w:cs="Times New Roman"/>
              </w:rPr>
            </w:pPr>
            <w:r w:rsidRPr="001A716C">
              <w:rPr>
                <w:rFonts w:ascii="Times New Roman" w:hAnsi="Times New Roman" w:cs="Times New Roman"/>
                <w:noProof/>
                <w:lang w:eastAsia="ko-KR"/>
              </w:rPr>
              <mc:AlternateContent>
                <mc:Choice Requires="wps">
                  <w:drawing>
                    <wp:anchor distT="4294967295" distB="4294967295" distL="114300" distR="114300" simplePos="0" relativeHeight="251659264" behindDoc="0" locked="0" layoutInCell="1" allowOverlap="1" wp14:anchorId="432A210A" wp14:editId="424246F6">
                      <wp:simplePos x="0" y="0"/>
                      <wp:positionH relativeFrom="column">
                        <wp:posOffset>1007110</wp:posOffset>
                      </wp:positionH>
                      <wp:positionV relativeFrom="paragraph">
                        <wp:posOffset>10160</wp:posOffset>
                      </wp:positionV>
                      <wp:extent cx="1866265" cy="0"/>
                      <wp:effectExtent l="0" t="0" r="19685" b="19050"/>
                      <wp:wrapNone/>
                      <wp:docPr id="2"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180F8"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"/>
                  </w:pict>
                </mc:Fallback>
              </mc:AlternateContent>
            </w:r>
            <w:r w:rsidRPr="001A716C">
              <w:rPr>
                <w:rFonts w:ascii="Times New Roman" w:hAnsi="Times New Roman" w:cs="Times New Roman"/>
                <w:lang w:val="vi-VN"/>
              </w:rPr>
              <w:tab/>
            </w:r>
          </w:p>
          <w:p w14:paraId="773E7C76" w14:textId="77777777" w:rsidR="00646F47" w:rsidRPr="001A716C" w:rsidRDefault="00646F47" w:rsidP="00816675">
            <w:pPr>
              <w:tabs>
                <w:tab w:val="center" w:pos="3081"/>
                <w:tab w:val="left" w:pos="3825"/>
              </w:tabs>
              <w:spacing w:after="0"/>
              <w:rPr>
                <w:rFonts w:ascii="Times New Roman" w:hAnsi="Times New Roman" w:cs="Times New Roman"/>
                <w:lang w:val="vi-VN"/>
              </w:rPr>
            </w:pPr>
            <w:r w:rsidRPr="001A716C">
              <w:rPr>
                <w:rFonts w:ascii="Times New Roman" w:hAnsi="Times New Roman" w:cs="Times New Roman"/>
                <w:lang w:val="vi-VN"/>
              </w:rPr>
              <w:tab/>
            </w:r>
          </w:p>
        </w:tc>
      </w:tr>
    </w:tbl>
    <w:p w14:paraId="46AB2BCE" w14:textId="77777777" w:rsidR="00646F47" w:rsidRPr="00EF2B1A" w:rsidRDefault="00646F47" w:rsidP="00646F47">
      <w:pPr>
        <w:spacing w:after="0"/>
        <w:jc w:val="center"/>
        <w:rPr>
          <w:rFonts w:ascii="Times New Roman" w:hAnsi="Times New Roman" w:cs="Times New Roman"/>
          <w:b/>
          <w:bCs/>
          <w:sz w:val="26"/>
          <w:szCs w:val="26"/>
          <w:lang w:val="vi-VN"/>
        </w:rPr>
      </w:pPr>
      <w:r w:rsidRPr="00EF2B1A">
        <w:rPr>
          <w:rFonts w:ascii="Times New Roman" w:hAnsi="Times New Roman" w:cs="Times New Roman"/>
          <w:b/>
          <w:bCs/>
          <w:sz w:val="26"/>
          <w:szCs w:val="26"/>
          <w:lang w:val="vi-VN"/>
        </w:rPr>
        <w:t xml:space="preserve">BIÊN BẢN HỌP TỔ CHUYÊN MÔN </w:t>
      </w:r>
    </w:p>
    <w:p w14:paraId="2FBC4A6A" w14:textId="1E8C8937" w:rsidR="00646F47" w:rsidRPr="00EF2B1A" w:rsidRDefault="00646F47" w:rsidP="00646F47">
      <w:pPr>
        <w:jc w:val="center"/>
        <w:rPr>
          <w:rFonts w:ascii="Times New Roman" w:hAnsi="Times New Roman" w:cs="Times New Roman"/>
          <w:b/>
          <w:bCs/>
          <w:sz w:val="26"/>
          <w:szCs w:val="26"/>
          <w:lang w:val="vi-VN"/>
        </w:rPr>
      </w:pPr>
      <w:r w:rsidRPr="00EF2B1A">
        <w:rPr>
          <w:rFonts w:ascii="Times New Roman" w:hAnsi="Times New Roman" w:cs="Times New Roman"/>
          <w:b/>
          <w:bCs/>
          <w:sz w:val="26"/>
          <w:szCs w:val="26"/>
          <w:lang w:val="vi-VN"/>
        </w:rPr>
        <w:t xml:space="preserve">NHẬN XÉT SÁCH GIÁO KHOA LỚP </w:t>
      </w:r>
      <w:r w:rsidR="00160F93" w:rsidRPr="000D7353">
        <w:rPr>
          <w:rFonts w:ascii="Times New Roman" w:hAnsi="Times New Roman" w:cs="Times New Roman"/>
          <w:b/>
          <w:bCs/>
          <w:sz w:val="26"/>
          <w:szCs w:val="26"/>
          <w:lang w:val="vi-VN"/>
          <w:rPrChange w:id="0" w:author="Hoang Dung" w:date="2024-01-16T19:44:00Z">
            <w:rPr>
              <w:rFonts w:ascii="Times New Roman" w:hAnsi="Times New Roman" w:cs="Times New Roman"/>
              <w:b/>
              <w:bCs/>
              <w:sz w:val="26"/>
              <w:szCs w:val="26"/>
            </w:rPr>
          </w:rPrChange>
        </w:rPr>
        <w:t>9</w:t>
      </w:r>
      <w:r w:rsidRPr="00EF2B1A">
        <w:rPr>
          <w:rFonts w:ascii="Times New Roman" w:hAnsi="Times New Roman" w:cs="Times New Roman"/>
          <w:b/>
          <w:bCs/>
          <w:sz w:val="26"/>
          <w:szCs w:val="26"/>
          <w:lang w:val="vi-VN"/>
        </w:rPr>
        <w:t xml:space="preserve"> THEO THÔNG TƯ 2</w:t>
      </w:r>
      <w:r w:rsidR="00160F93" w:rsidRPr="000D7353">
        <w:rPr>
          <w:rFonts w:ascii="Times New Roman" w:hAnsi="Times New Roman" w:cs="Times New Roman"/>
          <w:b/>
          <w:bCs/>
          <w:sz w:val="26"/>
          <w:szCs w:val="26"/>
          <w:lang w:val="vi-VN"/>
          <w:rPrChange w:id="1" w:author="Hoang Dung" w:date="2024-01-16T19:44:00Z">
            <w:rPr>
              <w:rFonts w:ascii="Times New Roman" w:hAnsi="Times New Roman" w:cs="Times New Roman"/>
              <w:b/>
              <w:bCs/>
              <w:sz w:val="26"/>
              <w:szCs w:val="26"/>
            </w:rPr>
          </w:rPrChange>
        </w:rPr>
        <w:t>7</w:t>
      </w:r>
      <w:r w:rsidRPr="00EF2B1A">
        <w:rPr>
          <w:rFonts w:ascii="Times New Roman" w:hAnsi="Times New Roman" w:cs="Times New Roman"/>
          <w:b/>
          <w:bCs/>
          <w:sz w:val="26"/>
          <w:szCs w:val="26"/>
          <w:lang w:val="vi-VN"/>
        </w:rPr>
        <w:t>/202</w:t>
      </w:r>
      <w:r w:rsidR="00160F93" w:rsidRPr="000D7353">
        <w:rPr>
          <w:rFonts w:ascii="Times New Roman" w:hAnsi="Times New Roman" w:cs="Times New Roman"/>
          <w:b/>
          <w:bCs/>
          <w:sz w:val="26"/>
          <w:szCs w:val="26"/>
          <w:lang w:val="vi-VN"/>
          <w:rPrChange w:id="2" w:author="Hoang Dung" w:date="2024-01-16T19:44:00Z">
            <w:rPr>
              <w:rFonts w:ascii="Times New Roman" w:hAnsi="Times New Roman" w:cs="Times New Roman"/>
              <w:b/>
              <w:bCs/>
              <w:sz w:val="26"/>
              <w:szCs w:val="26"/>
            </w:rPr>
          </w:rPrChange>
        </w:rPr>
        <w:t>3</w:t>
      </w:r>
      <w:r w:rsidRPr="00EF2B1A">
        <w:rPr>
          <w:rFonts w:ascii="Times New Roman" w:hAnsi="Times New Roman" w:cs="Times New Roman"/>
          <w:b/>
          <w:bCs/>
          <w:sz w:val="26"/>
          <w:szCs w:val="26"/>
          <w:lang w:val="vi-VN"/>
        </w:rPr>
        <w:t>/TT-BGDĐT</w:t>
      </w:r>
    </w:p>
    <w:p w14:paraId="657F9069" w14:textId="52ABE2ED" w:rsidR="00646F47" w:rsidRPr="000D7353" w:rsidRDefault="00646F47" w:rsidP="00646F47">
      <w:pPr>
        <w:spacing w:after="0"/>
        <w:jc w:val="center"/>
        <w:rPr>
          <w:rFonts w:ascii="Times New Roman" w:hAnsi="Times New Roman" w:cs="Times New Roman"/>
          <w:b/>
          <w:bCs/>
          <w:sz w:val="26"/>
          <w:szCs w:val="26"/>
          <w:lang w:val="vi-VN"/>
          <w:rPrChange w:id="3" w:author="Hoang Dung" w:date="2024-01-16T19:44:00Z">
            <w:rPr>
              <w:rFonts w:ascii="Times New Roman" w:hAnsi="Times New Roman" w:cs="Times New Roman"/>
              <w:b/>
              <w:bCs/>
              <w:sz w:val="26"/>
              <w:szCs w:val="26"/>
            </w:rPr>
          </w:rPrChange>
        </w:rPr>
      </w:pPr>
      <w:r w:rsidRPr="000D7353">
        <w:rPr>
          <w:rFonts w:ascii="Times New Roman" w:hAnsi="Times New Roman" w:cs="Times New Roman"/>
          <w:b/>
          <w:bCs/>
          <w:sz w:val="26"/>
          <w:szCs w:val="26"/>
          <w:lang w:val="vi-VN"/>
          <w:rPrChange w:id="4" w:author="Hoang Dung" w:date="2024-01-16T19:44:00Z">
            <w:rPr>
              <w:rFonts w:ascii="Times New Roman" w:hAnsi="Times New Roman" w:cs="Times New Roman"/>
              <w:b/>
              <w:bCs/>
              <w:sz w:val="26"/>
              <w:szCs w:val="26"/>
            </w:rPr>
          </w:rPrChange>
        </w:rPr>
        <w:t>NĂM HỌC 202</w:t>
      </w:r>
      <w:r w:rsidR="00160F93" w:rsidRPr="000D7353">
        <w:rPr>
          <w:rFonts w:ascii="Times New Roman" w:hAnsi="Times New Roman" w:cs="Times New Roman"/>
          <w:b/>
          <w:bCs/>
          <w:sz w:val="26"/>
          <w:szCs w:val="26"/>
          <w:lang w:val="vi-VN"/>
          <w:rPrChange w:id="5" w:author="Hoang Dung" w:date="2024-01-16T19:44:00Z">
            <w:rPr>
              <w:rFonts w:ascii="Times New Roman" w:hAnsi="Times New Roman" w:cs="Times New Roman"/>
              <w:b/>
              <w:bCs/>
              <w:sz w:val="26"/>
              <w:szCs w:val="26"/>
            </w:rPr>
          </w:rPrChange>
        </w:rPr>
        <w:t>4</w:t>
      </w:r>
      <w:r w:rsidRPr="000D7353">
        <w:rPr>
          <w:rFonts w:ascii="Times New Roman" w:hAnsi="Times New Roman" w:cs="Times New Roman"/>
          <w:b/>
          <w:bCs/>
          <w:sz w:val="26"/>
          <w:szCs w:val="26"/>
          <w:lang w:val="vi-VN"/>
          <w:rPrChange w:id="6" w:author="Hoang Dung" w:date="2024-01-16T19:44:00Z">
            <w:rPr>
              <w:rFonts w:ascii="Times New Roman" w:hAnsi="Times New Roman" w:cs="Times New Roman"/>
              <w:b/>
              <w:bCs/>
              <w:sz w:val="26"/>
              <w:szCs w:val="26"/>
            </w:rPr>
          </w:rPrChange>
        </w:rPr>
        <w:t xml:space="preserve"> - 202</w:t>
      </w:r>
      <w:r w:rsidR="00160F93" w:rsidRPr="000D7353">
        <w:rPr>
          <w:rFonts w:ascii="Times New Roman" w:hAnsi="Times New Roman" w:cs="Times New Roman"/>
          <w:b/>
          <w:bCs/>
          <w:sz w:val="26"/>
          <w:szCs w:val="26"/>
          <w:lang w:val="vi-VN"/>
          <w:rPrChange w:id="7" w:author="Hoang Dung" w:date="2024-01-16T19:44:00Z">
            <w:rPr>
              <w:rFonts w:ascii="Times New Roman" w:hAnsi="Times New Roman" w:cs="Times New Roman"/>
              <w:b/>
              <w:bCs/>
              <w:sz w:val="26"/>
              <w:szCs w:val="26"/>
            </w:rPr>
          </w:rPrChange>
        </w:rPr>
        <w:t>5</w:t>
      </w:r>
    </w:p>
    <w:p w14:paraId="69D3E60E" w14:textId="5A1B4517" w:rsidR="00646F47" w:rsidRPr="00D65697" w:rsidRDefault="00812B69" w:rsidP="00646F47">
      <w:pPr>
        <w:spacing w:after="0"/>
        <w:jc w:val="center"/>
        <w:rPr>
          <w:rFonts w:ascii="Times New Roman" w:hAnsi="Times New Roman" w:cs="Times New Roman"/>
          <w:b/>
          <w:bCs/>
          <w:sz w:val="12"/>
          <w:szCs w:val="12"/>
          <w:lang w:val="vi-VN"/>
        </w:rPr>
      </w:pPr>
      <w:r w:rsidRPr="00E06C71">
        <w:rPr>
          <w:rFonts w:ascii="Times New Roman" w:hAnsi="Times New Roman" w:cs="Times New Roman"/>
          <w:noProof/>
          <w:sz w:val="26"/>
          <w:szCs w:val="26"/>
          <w:lang w:eastAsia="ko-KR"/>
        </w:rPr>
        <mc:AlternateContent>
          <mc:Choice Requires="wps">
            <w:drawing>
              <wp:anchor distT="4294967295" distB="4294967295" distL="114300" distR="114300" simplePos="0" relativeHeight="251661312" behindDoc="0" locked="0" layoutInCell="1" allowOverlap="1" wp14:anchorId="03A92C67" wp14:editId="10504958">
                <wp:simplePos x="0" y="0"/>
                <wp:positionH relativeFrom="column">
                  <wp:posOffset>2600770</wp:posOffset>
                </wp:positionH>
                <wp:positionV relativeFrom="paragraph">
                  <wp:posOffset>11430</wp:posOffset>
                </wp:positionV>
                <wp:extent cx="1352550" cy="0"/>
                <wp:effectExtent l="0" t="0" r="0" b="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92E1DF"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8pt,.9pt" to="311.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"/>
            </w:pict>
          </mc:Fallback>
        </mc:AlternateContent>
      </w:r>
    </w:p>
    <w:p w14:paraId="012DA618" w14:textId="77777777" w:rsidR="00646F47" w:rsidRPr="000D7353" w:rsidRDefault="00646F47" w:rsidP="00646F47">
      <w:pPr>
        <w:spacing w:after="0"/>
        <w:ind w:firstLine="720"/>
        <w:rPr>
          <w:bCs/>
          <w:lang w:val="vi-VN"/>
          <w:rPrChange w:id="8" w:author="Hoang Dung" w:date="2024-01-16T19:44:00Z">
            <w:rPr>
              <w:bCs/>
            </w:rPr>
          </w:rPrChange>
        </w:rPr>
      </w:pPr>
    </w:p>
    <w:p w14:paraId="4F4995A0" w14:textId="77777777" w:rsidR="00646F47" w:rsidRPr="00646F47" w:rsidRDefault="00646F47" w:rsidP="0013654D">
      <w:pPr>
        <w:spacing w:before="120" w:after="120" w:line="240" w:lineRule="auto"/>
        <w:jc w:val="both"/>
        <w:rPr>
          <w:rFonts w:ascii="Times New Roman" w:hAnsi="Times New Roman" w:cs="Times New Roman"/>
          <w:b/>
          <w:sz w:val="26"/>
          <w:szCs w:val="26"/>
          <w:lang w:val="vi-VN"/>
        </w:rPr>
      </w:pPr>
      <w:r w:rsidRPr="00646F47">
        <w:rPr>
          <w:rFonts w:ascii="Times New Roman" w:hAnsi="Times New Roman" w:cs="Times New Roman"/>
          <w:b/>
          <w:sz w:val="26"/>
          <w:szCs w:val="26"/>
          <w:lang w:val="vi-VN"/>
        </w:rPr>
        <w:t>I. THỜI GIAN, ĐỊA ĐIỂM</w:t>
      </w:r>
    </w:p>
    <w:p w14:paraId="54FDE9BA" w14:textId="184D6D9E" w:rsidR="00646F47" w:rsidRPr="000D7353" w:rsidRDefault="00646F47" w:rsidP="0013654D">
      <w:pPr>
        <w:spacing w:before="120" w:after="120" w:line="240" w:lineRule="auto"/>
        <w:jc w:val="both"/>
        <w:rPr>
          <w:rFonts w:ascii="Times New Roman" w:hAnsi="Times New Roman" w:cs="Times New Roman"/>
          <w:bCs/>
          <w:sz w:val="26"/>
          <w:szCs w:val="26"/>
          <w:lang w:val="vi-VN"/>
          <w:rPrChange w:id="9" w:author="Hoang Dung" w:date="2024-01-16T19:44:00Z">
            <w:rPr>
              <w:rFonts w:ascii="Times New Roman" w:hAnsi="Times New Roman" w:cs="Times New Roman"/>
              <w:bCs/>
              <w:sz w:val="26"/>
              <w:szCs w:val="26"/>
            </w:rPr>
          </w:rPrChange>
        </w:rPr>
      </w:pPr>
      <w:r w:rsidRPr="00E06C71">
        <w:rPr>
          <w:rFonts w:ascii="Times New Roman" w:hAnsi="Times New Roman" w:cs="Times New Roman"/>
          <w:bCs/>
          <w:sz w:val="26"/>
          <w:szCs w:val="26"/>
          <w:lang w:val="vi-VN"/>
        </w:rPr>
        <w:t xml:space="preserve">Thời gian họp: Vào hồi </w:t>
      </w:r>
      <w:r w:rsidRPr="000D7353">
        <w:rPr>
          <w:rFonts w:ascii="Times New Roman" w:hAnsi="Times New Roman" w:cs="Times New Roman"/>
          <w:bCs/>
          <w:sz w:val="26"/>
          <w:szCs w:val="26"/>
          <w:lang w:val="vi-VN"/>
          <w:rPrChange w:id="10" w:author="Hoang Dung" w:date="2024-01-16T19:44:00Z">
            <w:rPr>
              <w:rFonts w:ascii="Times New Roman" w:hAnsi="Times New Roman" w:cs="Times New Roman"/>
              <w:bCs/>
              <w:sz w:val="26"/>
              <w:szCs w:val="26"/>
            </w:rPr>
          </w:rPrChange>
        </w:rPr>
        <w:t>…</w:t>
      </w:r>
      <w:r w:rsidRPr="00E06C71">
        <w:rPr>
          <w:rFonts w:ascii="Times New Roman" w:hAnsi="Times New Roman" w:cs="Times New Roman"/>
          <w:bCs/>
          <w:sz w:val="26"/>
          <w:szCs w:val="26"/>
          <w:lang w:val="vi-VN"/>
        </w:rPr>
        <w:t xml:space="preserve"> gi</w:t>
      </w:r>
      <w:r w:rsidRPr="000D7353">
        <w:rPr>
          <w:rFonts w:ascii="Times New Roman" w:hAnsi="Times New Roman" w:cs="Times New Roman"/>
          <w:bCs/>
          <w:sz w:val="26"/>
          <w:szCs w:val="26"/>
          <w:lang w:val="vi-VN"/>
          <w:rPrChange w:id="11" w:author="Hoang Dung" w:date="2024-01-16T19:44:00Z">
            <w:rPr>
              <w:rFonts w:ascii="Times New Roman" w:hAnsi="Times New Roman" w:cs="Times New Roman"/>
              <w:bCs/>
              <w:sz w:val="26"/>
              <w:szCs w:val="26"/>
            </w:rPr>
          </w:rPrChange>
        </w:rPr>
        <w:t>ờ</w:t>
      </w:r>
      <w:r w:rsidRPr="00E06C71">
        <w:rPr>
          <w:rFonts w:ascii="Times New Roman" w:hAnsi="Times New Roman" w:cs="Times New Roman"/>
          <w:bCs/>
          <w:sz w:val="26"/>
          <w:szCs w:val="26"/>
          <w:lang w:val="vi-VN"/>
        </w:rPr>
        <w:t xml:space="preserve"> </w:t>
      </w:r>
      <w:r w:rsidRPr="000D7353">
        <w:rPr>
          <w:rFonts w:ascii="Times New Roman" w:hAnsi="Times New Roman" w:cs="Times New Roman"/>
          <w:bCs/>
          <w:sz w:val="26"/>
          <w:szCs w:val="26"/>
          <w:lang w:val="vi-VN"/>
          <w:rPrChange w:id="12" w:author="Hoang Dung" w:date="2024-01-16T19:44:00Z">
            <w:rPr>
              <w:rFonts w:ascii="Times New Roman" w:hAnsi="Times New Roman" w:cs="Times New Roman"/>
              <w:bCs/>
              <w:sz w:val="26"/>
              <w:szCs w:val="26"/>
            </w:rPr>
          </w:rPrChange>
        </w:rPr>
        <w:t>…</w:t>
      </w:r>
      <w:r w:rsidRPr="00E06C71">
        <w:rPr>
          <w:rFonts w:ascii="Times New Roman" w:hAnsi="Times New Roman" w:cs="Times New Roman"/>
          <w:bCs/>
          <w:sz w:val="26"/>
          <w:szCs w:val="26"/>
          <w:lang w:val="vi-VN"/>
        </w:rPr>
        <w:t xml:space="preserve"> phút  ngày </w:t>
      </w:r>
      <w:r w:rsidRPr="000D7353">
        <w:rPr>
          <w:rFonts w:ascii="Times New Roman" w:hAnsi="Times New Roman" w:cs="Times New Roman"/>
          <w:bCs/>
          <w:sz w:val="26"/>
          <w:szCs w:val="26"/>
          <w:lang w:val="vi-VN"/>
          <w:rPrChange w:id="13" w:author="Hoang Dung" w:date="2024-01-16T19:44:00Z">
            <w:rPr>
              <w:rFonts w:ascii="Times New Roman" w:hAnsi="Times New Roman" w:cs="Times New Roman"/>
              <w:bCs/>
              <w:sz w:val="26"/>
              <w:szCs w:val="26"/>
            </w:rPr>
          </w:rPrChange>
        </w:rPr>
        <w:t>…</w:t>
      </w:r>
      <w:r w:rsidRPr="00E06C71">
        <w:rPr>
          <w:rFonts w:ascii="Times New Roman" w:hAnsi="Times New Roman" w:cs="Times New Roman"/>
          <w:bCs/>
          <w:sz w:val="26"/>
          <w:szCs w:val="26"/>
          <w:lang w:val="vi-VN"/>
        </w:rPr>
        <w:t xml:space="preserve"> tháng </w:t>
      </w:r>
      <w:r w:rsidRPr="000D7353">
        <w:rPr>
          <w:rFonts w:ascii="Times New Roman" w:hAnsi="Times New Roman" w:cs="Times New Roman"/>
          <w:bCs/>
          <w:sz w:val="26"/>
          <w:szCs w:val="26"/>
          <w:lang w:val="vi-VN"/>
          <w:rPrChange w:id="14" w:author="Hoang Dung" w:date="2024-01-16T19:44:00Z">
            <w:rPr>
              <w:rFonts w:ascii="Times New Roman" w:hAnsi="Times New Roman" w:cs="Times New Roman"/>
              <w:bCs/>
              <w:sz w:val="26"/>
              <w:szCs w:val="26"/>
            </w:rPr>
          </w:rPrChange>
        </w:rPr>
        <w:t>..</w:t>
      </w:r>
      <w:r w:rsidRPr="00E06C71">
        <w:rPr>
          <w:rFonts w:ascii="Times New Roman" w:hAnsi="Times New Roman" w:cs="Times New Roman"/>
          <w:bCs/>
          <w:sz w:val="26"/>
          <w:szCs w:val="26"/>
          <w:lang w:val="vi-VN"/>
        </w:rPr>
        <w:t xml:space="preserve"> năm 202</w:t>
      </w:r>
      <w:r w:rsidR="00160F93" w:rsidRPr="000D7353">
        <w:rPr>
          <w:rFonts w:ascii="Times New Roman" w:hAnsi="Times New Roman" w:cs="Times New Roman"/>
          <w:bCs/>
          <w:sz w:val="26"/>
          <w:szCs w:val="26"/>
          <w:lang w:val="vi-VN"/>
          <w:rPrChange w:id="15" w:author="Hoang Dung" w:date="2024-01-16T19:44:00Z">
            <w:rPr>
              <w:rFonts w:ascii="Times New Roman" w:hAnsi="Times New Roman" w:cs="Times New Roman"/>
              <w:bCs/>
              <w:sz w:val="26"/>
              <w:szCs w:val="26"/>
            </w:rPr>
          </w:rPrChange>
        </w:rPr>
        <w:t>4</w:t>
      </w:r>
    </w:p>
    <w:p w14:paraId="2BFC5844" w14:textId="7BE99DEF" w:rsidR="00646F47" w:rsidRPr="000D7353" w:rsidRDefault="00646F47" w:rsidP="0013654D">
      <w:pPr>
        <w:spacing w:before="120" w:after="120" w:line="240" w:lineRule="auto"/>
        <w:jc w:val="both"/>
        <w:rPr>
          <w:rFonts w:ascii="Times New Roman" w:hAnsi="Times New Roman" w:cs="Times New Roman"/>
          <w:bCs/>
          <w:sz w:val="26"/>
          <w:szCs w:val="26"/>
          <w:lang w:val="vi-VN"/>
          <w:rPrChange w:id="16" w:author="Hoang Dung" w:date="2024-01-16T19:44:00Z">
            <w:rPr>
              <w:rFonts w:ascii="Times New Roman" w:hAnsi="Times New Roman" w:cs="Times New Roman"/>
              <w:bCs/>
              <w:sz w:val="26"/>
              <w:szCs w:val="26"/>
            </w:rPr>
          </w:rPrChange>
        </w:rPr>
      </w:pPr>
      <w:r w:rsidRPr="00E06C71">
        <w:rPr>
          <w:rFonts w:ascii="Times New Roman" w:hAnsi="Times New Roman" w:cs="Times New Roman"/>
          <w:bCs/>
          <w:sz w:val="26"/>
          <w:szCs w:val="26"/>
          <w:lang w:val="vi-VN"/>
        </w:rPr>
        <w:t xml:space="preserve">Địa điểm: </w:t>
      </w:r>
      <w:r w:rsidR="00A427E0" w:rsidRPr="000D7353">
        <w:rPr>
          <w:rFonts w:ascii="Times New Roman" w:hAnsi="Times New Roman" w:cs="Times New Roman"/>
          <w:bCs/>
          <w:sz w:val="26"/>
          <w:szCs w:val="26"/>
          <w:lang w:val="vi-VN"/>
          <w:rPrChange w:id="17" w:author="Hoang Dung" w:date="2024-01-16T19:44:00Z">
            <w:rPr>
              <w:rFonts w:ascii="Times New Roman" w:hAnsi="Times New Roman" w:cs="Times New Roman"/>
              <w:bCs/>
              <w:sz w:val="26"/>
              <w:szCs w:val="26"/>
            </w:rPr>
          </w:rPrChange>
        </w:rPr>
        <w:t>……</w:t>
      </w:r>
    </w:p>
    <w:p w14:paraId="0AD2FE6D" w14:textId="77777777" w:rsidR="00646F47" w:rsidRPr="00E06C71" w:rsidRDefault="00646F47" w:rsidP="0013654D">
      <w:pPr>
        <w:spacing w:before="120" w:after="120" w:line="240"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Tổng số thành viên: …</w:t>
      </w:r>
    </w:p>
    <w:p w14:paraId="5B774748" w14:textId="77777777" w:rsidR="00646F47" w:rsidRPr="00E06C71" w:rsidRDefault="00646F47" w:rsidP="0013654D">
      <w:pPr>
        <w:spacing w:before="120" w:after="120" w:line="240"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Tổng số thành viên: ….</w:t>
      </w:r>
    </w:p>
    <w:p w14:paraId="09F66B07" w14:textId="77777777" w:rsidR="00646F47" w:rsidRPr="00E06C71" w:rsidRDefault="00646F47" w:rsidP="0013654D">
      <w:pPr>
        <w:spacing w:before="120" w:after="120" w:line="240"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Số thành viên có mặt: ….</w:t>
      </w:r>
    </w:p>
    <w:p w14:paraId="4D74A52A" w14:textId="74152797" w:rsidR="00646F47" w:rsidRDefault="00646F47" w:rsidP="0013654D">
      <w:pPr>
        <w:spacing w:before="120" w:after="120" w:line="240"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Thành viên vắng mặt: Không</w:t>
      </w:r>
    </w:p>
    <w:p w14:paraId="6A9CCF81" w14:textId="77777777" w:rsidR="00646F47" w:rsidRPr="00D65697" w:rsidRDefault="00646F47" w:rsidP="00646F47">
      <w:pPr>
        <w:spacing w:before="120" w:after="120" w:line="264" w:lineRule="auto"/>
        <w:jc w:val="both"/>
        <w:rPr>
          <w:rFonts w:ascii="Times New Roman" w:hAnsi="Times New Roman" w:cs="Times New Roman"/>
          <w:bCs/>
          <w:sz w:val="12"/>
          <w:szCs w:val="12"/>
          <w:lang w:val="vi-VN"/>
        </w:rPr>
      </w:pPr>
    </w:p>
    <w:p w14:paraId="0EF109E3" w14:textId="77777777" w:rsidR="00646F47" w:rsidRPr="00646F47" w:rsidRDefault="00646F47" w:rsidP="0013654D">
      <w:pPr>
        <w:spacing w:before="120" w:after="120" w:line="240" w:lineRule="auto"/>
        <w:jc w:val="both"/>
        <w:rPr>
          <w:rFonts w:ascii="Times New Roman" w:hAnsi="Times New Roman" w:cs="Times New Roman"/>
          <w:b/>
          <w:bCs/>
          <w:sz w:val="26"/>
          <w:szCs w:val="26"/>
          <w:lang w:val="vi-VN"/>
        </w:rPr>
      </w:pPr>
      <w:r w:rsidRPr="00646F47">
        <w:rPr>
          <w:rFonts w:ascii="Times New Roman" w:hAnsi="Times New Roman" w:cs="Times New Roman"/>
          <w:b/>
          <w:bCs/>
          <w:sz w:val="26"/>
          <w:szCs w:val="26"/>
          <w:lang w:val="vi-VN"/>
        </w:rPr>
        <w:t>II. NỘI DUNG NHẬN XÉT</w:t>
      </w:r>
    </w:p>
    <w:p w14:paraId="1F51FCC3" w14:textId="71D9F629" w:rsidR="00B92258" w:rsidRPr="00000D9C" w:rsidRDefault="00B92258" w:rsidP="00B92258">
      <w:pPr>
        <w:spacing w:before="120" w:after="120" w:line="240" w:lineRule="auto"/>
        <w:jc w:val="both"/>
        <w:rPr>
          <w:rFonts w:ascii="Times New Roman" w:hAnsi="Times New Roman" w:cs="Times New Roman"/>
          <w:b/>
          <w:bCs/>
          <w:sz w:val="26"/>
          <w:szCs w:val="26"/>
          <w:lang w:val="vi-VN"/>
        </w:rPr>
      </w:pPr>
      <w:r w:rsidRPr="000D7353">
        <w:rPr>
          <w:rFonts w:ascii="Times New Roman" w:hAnsi="Times New Roman" w:cs="Times New Roman"/>
          <w:b/>
          <w:bCs/>
          <w:sz w:val="26"/>
          <w:szCs w:val="26"/>
          <w:lang w:val="vi-VN"/>
          <w:rPrChange w:id="18" w:author="Hoang Dung" w:date="2024-01-16T19:44:00Z">
            <w:rPr>
              <w:rFonts w:ascii="Times New Roman" w:hAnsi="Times New Roman" w:cs="Times New Roman"/>
              <w:b/>
              <w:bCs/>
              <w:sz w:val="26"/>
              <w:szCs w:val="26"/>
            </w:rPr>
          </w:rPrChange>
        </w:rPr>
        <w:t>T</w:t>
      </w:r>
      <w:r w:rsidRPr="00000D9C">
        <w:rPr>
          <w:rFonts w:ascii="Times New Roman" w:hAnsi="Times New Roman" w:cs="Times New Roman"/>
          <w:b/>
          <w:bCs/>
          <w:sz w:val="26"/>
          <w:szCs w:val="26"/>
          <w:lang w:val="vi-VN"/>
        </w:rPr>
        <w:t xml:space="preserve">ên sách: </w:t>
      </w:r>
      <w:r w:rsidRPr="000D7353">
        <w:rPr>
          <w:rFonts w:ascii="Times New Roman" w:hAnsi="Times New Roman" w:cs="Times New Roman"/>
          <w:b/>
          <w:bCs/>
          <w:sz w:val="26"/>
          <w:szCs w:val="26"/>
          <w:lang w:val="vi-VN"/>
          <w:rPrChange w:id="19" w:author="Hoang Dung" w:date="2024-01-16T19:44:00Z">
            <w:rPr>
              <w:rFonts w:ascii="Times New Roman" w:hAnsi="Times New Roman" w:cs="Times New Roman"/>
              <w:b/>
              <w:bCs/>
              <w:sz w:val="26"/>
              <w:szCs w:val="26"/>
            </w:rPr>
          </w:rPrChange>
        </w:rPr>
        <w:t>Toán</w:t>
      </w:r>
      <w:r w:rsidRPr="00000D9C">
        <w:rPr>
          <w:rFonts w:ascii="Times New Roman" w:hAnsi="Times New Roman" w:cs="Times New Roman"/>
          <w:b/>
          <w:bCs/>
          <w:sz w:val="26"/>
          <w:szCs w:val="26"/>
          <w:lang w:val="vi-VN"/>
        </w:rPr>
        <w:t xml:space="preserve"> </w:t>
      </w:r>
      <w:r w:rsidR="00160F93" w:rsidRPr="000D7353">
        <w:rPr>
          <w:rFonts w:ascii="Times New Roman" w:hAnsi="Times New Roman" w:cs="Times New Roman"/>
          <w:b/>
          <w:bCs/>
          <w:sz w:val="26"/>
          <w:szCs w:val="26"/>
          <w:lang w:val="vi-VN"/>
          <w:rPrChange w:id="20" w:author="Hoang Dung" w:date="2024-01-16T19:44:00Z">
            <w:rPr>
              <w:rFonts w:ascii="Times New Roman" w:hAnsi="Times New Roman" w:cs="Times New Roman"/>
              <w:b/>
              <w:bCs/>
              <w:sz w:val="26"/>
              <w:szCs w:val="26"/>
            </w:rPr>
          </w:rPrChange>
        </w:rPr>
        <w:t>9</w:t>
      </w:r>
      <w:r w:rsidRPr="00000D9C">
        <w:rPr>
          <w:rFonts w:ascii="Times New Roman" w:hAnsi="Times New Roman" w:cs="Times New Roman"/>
          <w:b/>
          <w:bCs/>
          <w:sz w:val="26"/>
          <w:szCs w:val="26"/>
          <w:lang w:val="vi-VN"/>
        </w:rPr>
        <w:t xml:space="preserve"> </w:t>
      </w:r>
      <w:r w:rsidRPr="000D7353">
        <w:rPr>
          <w:rFonts w:ascii="Times New Roman" w:hAnsi="Times New Roman" w:cs="Times New Roman"/>
          <w:b/>
          <w:bCs/>
          <w:sz w:val="26"/>
          <w:szCs w:val="26"/>
          <w:lang w:val="vi-VN"/>
          <w:rPrChange w:id="21" w:author="Hoang Dung" w:date="2024-01-16T19:44:00Z">
            <w:rPr>
              <w:rFonts w:ascii="Times New Roman" w:hAnsi="Times New Roman" w:cs="Times New Roman"/>
              <w:b/>
              <w:bCs/>
              <w:sz w:val="26"/>
              <w:szCs w:val="26"/>
            </w:rPr>
          </w:rPrChange>
        </w:rPr>
        <w:t>(</w:t>
      </w:r>
      <w:r w:rsidRPr="00000D9C">
        <w:rPr>
          <w:rFonts w:ascii="Times New Roman" w:hAnsi="Times New Roman" w:cs="Times New Roman"/>
          <w:b/>
          <w:bCs/>
          <w:sz w:val="26"/>
          <w:szCs w:val="26"/>
          <w:lang w:val="vi-VN"/>
        </w:rPr>
        <w:t>Chân trời sáng tạo</w:t>
      </w:r>
      <w:r w:rsidRPr="000D7353">
        <w:rPr>
          <w:rFonts w:ascii="Times New Roman" w:hAnsi="Times New Roman" w:cs="Times New Roman"/>
          <w:b/>
          <w:bCs/>
          <w:sz w:val="26"/>
          <w:szCs w:val="26"/>
          <w:lang w:val="vi-VN"/>
          <w:rPrChange w:id="22" w:author="Hoang Dung" w:date="2024-01-16T19:44:00Z">
            <w:rPr>
              <w:rFonts w:ascii="Times New Roman" w:hAnsi="Times New Roman" w:cs="Times New Roman"/>
              <w:b/>
              <w:bCs/>
              <w:sz w:val="26"/>
              <w:szCs w:val="26"/>
            </w:rPr>
          </w:rPrChange>
        </w:rPr>
        <w:t>)</w:t>
      </w:r>
      <w:r w:rsidRPr="00000D9C">
        <w:rPr>
          <w:rFonts w:ascii="Times New Roman" w:hAnsi="Times New Roman" w:cs="Times New Roman"/>
          <w:b/>
          <w:bCs/>
          <w:sz w:val="26"/>
          <w:szCs w:val="26"/>
          <w:lang w:val="vi-VN"/>
        </w:rPr>
        <w:t xml:space="preserve"> </w:t>
      </w:r>
    </w:p>
    <w:p w14:paraId="49E79205" w14:textId="77777777" w:rsidR="00B92258" w:rsidRDefault="00B92258" w:rsidP="00B92258">
      <w:pPr>
        <w:spacing w:before="120" w:after="12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Tác giả: </w:t>
      </w:r>
      <w:r w:rsidRPr="000D7353">
        <w:rPr>
          <w:rFonts w:ascii="Times New Roman" w:hAnsi="Times New Roman" w:cs="Times New Roman"/>
          <w:sz w:val="26"/>
          <w:szCs w:val="26"/>
          <w:lang w:val="vi-VN"/>
          <w:rPrChange w:id="23" w:author="Hoang Dung" w:date="2024-01-16T19:44:00Z">
            <w:rPr>
              <w:rFonts w:ascii="Times New Roman" w:hAnsi="Times New Roman" w:cs="Times New Roman"/>
              <w:sz w:val="26"/>
              <w:szCs w:val="26"/>
            </w:rPr>
          </w:rPrChange>
        </w:rPr>
        <w:t xml:space="preserve">Trần Nam Dũng </w:t>
      </w:r>
      <w:r>
        <w:rPr>
          <w:rFonts w:ascii="Times New Roman" w:hAnsi="Times New Roman" w:cs="Times New Roman"/>
          <w:sz w:val="26"/>
          <w:szCs w:val="26"/>
          <w:lang w:val="vi-VN"/>
        </w:rPr>
        <w:t xml:space="preserve">(Tổng Chủ biên) </w:t>
      </w:r>
    </w:p>
    <w:p w14:paraId="275A80DC" w14:textId="361E7AB2" w:rsidR="00B92258" w:rsidRDefault="00B92258" w:rsidP="00B92258">
      <w:pPr>
        <w:spacing w:before="120" w:after="120" w:line="240" w:lineRule="auto"/>
        <w:ind w:firstLine="720"/>
        <w:jc w:val="both"/>
        <w:rPr>
          <w:rFonts w:ascii="Times New Roman" w:hAnsi="Times New Roman" w:cs="Times New Roman"/>
          <w:sz w:val="26"/>
          <w:szCs w:val="26"/>
          <w:lang w:val="vi-VN"/>
        </w:rPr>
      </w:pPr>
      <w:r w:rsidRPr="000D7353">
        <w:rPr>
          <w:rFonts w:ascii="Times New Roman" w:hAnsi="Times New Roman" w:cs="Times New Roman"/>
          <w:sz w:val="26"/>
          <w:szCs w:val="26"/>
          <w:lang w:val="vi-VN"/>
          <w:rPrChange w:id="24" w:author="Hoang Dung" w:date="2024-01-16T19:44:00Z">
            <w:rPr>
              <w:rFonts w:ascii="Times New Roman" w:hAnsi="Times New Roman" w:cs="Times New Roman"/>
              <w:sz w:val="26"/>
              <w:szCs w:val="26"/>
            </w:rPr>
          </w:rPrChange>
        </w:rPr>
        <w:t xml:space="preserve">   Trần Đức Huyên – </w:t>
      </w:r>
      <w:proofErr w:type="spellStart"/>
      <w:r w:rsidRPr="000D7353">
        <w:rPr>
          <w:rFonts w:ascii="Times New Roman" w:hAnsi="Times New Roman" w:cs="Times New Roman"/>
          <w:sz w:val="26"/>
          <w:szCs w:val="26"/>
          <w:lang w:val="vi-VN"/>
          <w:rPrChange w:id="25" w:author="Hoang Dung" w:date="2024-01-16T19:44:00Z">
            <w:rPr>
              <w:rFonts w:ascii="Times New Roman" w:hAnsi="Times New Roman" w:cs="Times New Roman"/>
              <w:sz w:val="26"/>
              <w:szCs w:val="26"/>
            </w:rPr>
          </w:rPrChange>
        </w:rPr>
        <w:t>Nguyễn</w:t>
      </w:r>
      <w:proofErr w:type="spellEnd"/>
      <w:r w:rsidRPr="000D7353">
        <w:rPr>
          <w:rFonts w:ascii="Times New Roman" w:hAnsi="Times New Roman" w:cs="Times New Roman"/>
          <w:sz w:val="26"/>
          <w:szCs w:val="26"/>
          <w:lang w:val="vi-VN"/>
          <w:rPrChange w:id="26" w:author="Hoang Dung" w:date="2024-01-16T19:44:00Z">
            <w:rPr>
              <w:rFonts w:ascii="Times New Roman" w:hAnsi="Times New Roman" w:cs="Times New Roman"/>
              <w:sz w:val="26"/>
              <w:szCs w:val="26"/>
            </w:rPr>
          </w:rPrChange>
        </w:rPr>
        <w:t xml:space="preserve"> Thành Anh </w:t>
      </w:r>
      <w:r>
        <w:rPr>
          <w:rFonts w:ascii="Times New Roman" w:hAnsi="Times New Roman" w:cs="Times New Roman"/>
          <w:sz w:val="26"/>
          <w:szCs w:val="26"/>
          <w:lang w:val="vi-VN"/>
        </w:rPr>
        <w:t>(</w:t>
      </w:r>
      <w:r w:rsidRPr="000D7353">
        <w:rPr>
          <w:rFonts w:ascii="Times New Roman" w:hAnsi="Times New Roman" w:cs="Times New Roman"/>
          <w:sz w:val="26"/>
          <w:szCs w:val="26"/>
          <w:lang w:val="vi-VN"/>
          <w:rPrChange w:id="27" w:author="Hoang Dung" w:date="2024-01-16T19:44:00Z">
            <w:rPr>
              <w:rFonts w:ascii="Times New Roman" w:hAnsi="Times New Roman" w:cs="Times New Roman"/>
              <w:sz w:val="26"/>
              <w:szCs w:val="26"/>
            </w:rPr>
          </w:rPrChange>
        </w:rPr>
        <w:t xml:space="preserve">đồng </w:t>
      </w:r>
      <w:r>
        <w:rPr>
          <w:rFonts w:ascii="Times New Roman" w:hAnsi="Times New Roman" w:cs="Times New Roman"/>
          <w:sz w:val="26"/>
          <w:szCs w:val="26"/>
          <w:lang w:val="vi-VN"/>
        </w:rPr>
        <w:t>Chủ biên)</w:t>
      </w:r>
    </w:p>
    <w:p w14:paraId="560E3E5A" w14:textId="478BB564" w:rsidR="00B92258" w:rsidRPr="000D7353" w:rsidRDefault="00B92258" w:rsidP="00B92258">
      <w:pPr>
        <w:spacing w:before="120" w:after="120" w:line="240" w:lineRule="auto"/>
        <w:jc w:val="both"/>
        <w:rPr>
          <w:rFonts w:ascii="Times New Roman" w:hAnsi="Times New Roman" w:cs="Times New Roman"/>
          <w:sz w:val="26"/>
          <w:szCs w:val="26"/>
          <w:lang w:val="vi-VN"/>
          <w:rPrChange w:id="28" w:author="Hoang Dung" w:date="2024-01-16T19:44:00Z">
            <w:rPr>
              <w:rFonts w:ascii="Times New Roman" w:hAnsi="Times New Roman" w:cs="Times New Roman"/>
              <w:sz w:val="26"/>
              <w:szCs w:val="26"/>
            </w:rPr>
          </w:rPrChange>
        </w:rPr>
      </w:pPr>
      <w:r w:rsidRPr="000D7353">
        <w:rPr>
          <w:rFonts w:ascii="Times New Roman" w:hAnsi="Times New Roman" w:cs="Times New Roman"/>
          <w:sz w:val="26"/>
          <w:szCs w:val="26"/>
          <w:lang w:val="vi-VN"/>
          <w:rPrChange w:id="29" w:author="Hoang Dung" w:date="2024-01-16T19:44:00Z">
            <w:rPr>
              <w:rFonts w:ascii="Times New Roman" w:hAnsi="Times New Roman" w:cs="Times New Roman"/>
              <w:sz w:val="26"/>
              <w:szCs w:val="26"/>
            </w:rPr>
          </w:rPrChange>
        </w:rPr>
        <w:t xml:space="preserve">              </w:t>
      </w:r>
      <w:proofErr w:type="spellStart"/>
      <w:r w:rsidRPr="000D7353">
        <w:rPr>
          <w:rFonts w:ascii="Times New Roman" w:hAnsi="Times New Roman" w:cs="Times New Roman"/>
          <w:sz w:val="26"/>
          <w:szCs w:val="26"/>
          <w:lang w:val="vi-VN"/>
          <w:rPrChange w:id="30" w:author="Hoang Dung" w:date="2024-01-16T19:44:00Z">
            <w:rPr>
              <w:rFonts w:ascii="Times New Roman" w:hAnsi="Times New Roman" w:cs="Times New Roman"/>
              <w:sz w:val="26"/>
              <w:szCs w:val="26"/>
            </w:rPr>
          </w:rPrChange>
        </w:rPr>
        <w:t>Nguyễn</w:t>
      </w:r>
      <w:proofErr w:type="spellEnd"/>
      <w:r w:rsidRPr="000D7353">
        <w:rPr>
          <w:rFonts w:ascii="Times New Roman" w:hAnsi="Times New Roman" w:cs="Times New Roman"/>
          <w:sz w:val="26"/>
          <w:szCs w:val="26"/>
          <w:lang w:val="vi-VN"/>
          <w:rPrChange w:id="31" w:author="Hoang Dung" w:date="2024-01-16T19:44:00Z">
            <w:rPr>
              <w:rFonts w:ascii="Times New Roman" w:hAnsi="Times New Roman" w:cs="Times New Roman"/>
              <w:sz w:val="26"/>
              <w:szCs w:val="26"/>
            </w:rPr>
          </w:rPrChange>
        </w:rPr>
        <w:t xml:space="preserve"> Văn Hiển, Ngô Hoàng Long, Huỳnh Ngọc Thanh</w:t>
      </w:r>
      <w:r w:rsidR="00160F93" w:rsidRPr="000D7353">
        <w:rPr>
          <w:rFonts w:ascii="Times New Roman" w:hAnsi="Times New Roman" w:cs="Times New Roman"/>
          <w:sz w:val="26"/>
          <w:szCs w:val="26"/>
          <w:lang w:val="vi-VN"/>
          <w:rPrChange w:id="32" w:author="Hoang Dung" w:date="2024-01-16T19:44:00Z">
            <w:rPr>
              <w:rFonts w:ascii="Times New Roman" w:hAnsi="Times New Roman" w:cs="Times New Roman"/>
              <w:sz w:val="26"/>
              <w:szCs w:val="26"/>
            </w:rPr>
          </w:rPrChange>
        </w:rPr>
        <w:t xml:space="preserve">, </w:t>
      </w:r>
      <w:proofErr w:type="spellStart"/>
      <w:r w:rsidR="00160F93" w:rsidRPr="000D7353">
        <w:rPr>
          <w:rFonts w:ascii="Times New Roman" w:hAnsi="Times New Roman" w:cs="Times New Roman"/>
          <w:sz w:val="26"/>
          <w:szCs w:val="26"/>
          <w:lang w:val="vi-VN"/>
          <w:rPrChange w:id="33" w:author="Hoang Dung" w:date="2024-01-16T19:44:00Z">
            <w:rPr>
              <w:rFonts w:ascii="Times New Roman" w:hAnsi="Times New Roman" w:cs="Times New Roman"/>
              <w:sz w:val="26"/>
              <w:szCs w:val="26"/>
            </w:rPr>
          </w:rPrChange>
        </w:rPr>
        <w:t>Nguyễn</w:t>
      </w:r>
      <w:proofErr w:type="spellEnd"/>
      <w:r w:rsidR="00160F93" w:rsidRPr="000D7353">
        <w:rPr>
          <w:rFonts w:ascii="Times New Roman" w:hAnsi="Times New Roman" w:cs="Times New Roman"/>
          <w:sz w:val="26"/>
          <w:szCs w:val="26"/>
          <w:lang w:val="vi-VN"/>
          <w:rPrChange w:id="34" w:author="Hoang Dung" w:date="2024-01-16T19:44:00Z">
            <w:rPr>
              <w:rFonts w:ascii="Times New Roman" w:hAnsi="Times New Roman" w:cs="Times New Roman"/>
              <w:sz w:val="26"/>
              <w:szCs w:val="26"/>
            </w:rPr>
          </w:rPrChange>
        </w:rPr>
        <w:t xml:space="preserve"> Đặng Trí Tín</w:t>
      </w:r>
    </w:p>
    <w:tbl>
      <w:tblPr>
        <w:tblStyle w:val="TableGrid"/>
        <w:tblW w:w="10485" w:type="dxa"/>
        <w:tblLook w:val="04A0" w:firstRow="1" w:lastRow="0" w:firstColumn="1" w:lastColumn="0" w:noHBand="0" w:noVBand="1"/>
      </w:tblPr>
      <w:tblGrid>
        <w:gridCol w:w="3397"/>
        <w:gridCol w:w="7088"/>
      </w:tblGrid>
      <w:tr w:rsidR="00624FCB" w:rsidRPr="000D7353" w14:paraId="2263122A" w14:textId="77777777" w:rsidTr="00646F47">
        <w:trPr>
          <w:tblHeader/>
        </w:trPr>
        <w:tc>
          <w:tcPr>
            <w:tcW w:w="3397" w:type="dxa"/>
          </w:tcPr>
          <w:p w14:paraId="24D09416" w14:textId="49248892" w:rsidR="00B71089" w:rsidRPr="00407864" w:rsidRDefault="00B71089" w:rsidP="00407864">
            <w:pPr>
              <w:spacing w:before="80" w:after="80" w:line="252" w:lineRule="auto"/>
              <w:jc w:val="center"/>
              <w:rPr>
                <w:rFonts w:ascii="Times New Roman" w:hAnsi="Times New Roman" w:cs="Times New Roman"/>
                <w:b/>
                <w:bCs/>
                <w:sz w:val="26"/>
                <w:szCs w:val="26"/>
                <w:lang w:val="vi-VN"/>
              </w:rPr>
            </w:pPr>
            <w:r w:rsidRPr="00407864">
              <w:rPr>
                <w:rFonts w:ascii="Times New Roman" w:hAnsi="Times New Roman" w:cs="Times New Roman"/>
                <w:b/>
                <w:bCs/>
                <w:sz w:val="26"/>
                <w:szCs w:val="26"/>
                <w:lang w:val="vi-VN"/>
              </w:rPr>
              <w:t xml:space="preserve">Tiêu chí </w:t>
            </w:r>
            <w:del w:id="35" w:author="TT-HA" w:date="2024-01-25T13:18:00Z">
              <w:r w:rsidRPr="00407864" w:rsidDel="00F73375">
                <w:rPr>
                  <w:rFonts w:ascii="Times New Roman" w:hAnsi="Times New Roman" w:cs="Times New Roman"/>
                  <w:b/>
                  <w:bCs/>
                  <w:sz w:val="26"/>
                  <w:szCs w:val="26"/>
                  <w:lang w:val="vi-VN"/>
                </w:rPr>
                <w:delText>(</w:delText>
              </w:r>
              <w:r w:rsidR="008D1963" w:rsidRPr="00407864" w:rsidDel="00F73375">
                <w:rPr>
                  <w:rFonts w:ascii="Times New Roman" w:hAnsi="Times New Roman" w:cs="Times New Roman"/>
                  <w:b/>
                  <w:bCs/>
                  <w:sz w:val="26"/>
                  <w:szCs w:val="26"/>
                  <w:lang w:val="vi-VN"/>
                </w:rPr>
                <w:delText>T</w:delText>
              </w:r>
              <w:r w:rsidRPr="00407864" w:rsidDel="00F73375">
                <w:rPr>
                  <w:rFonts w:ascii="Times New Roman" w:hAnsi="Times New Roman" w:cs="Times New Roman"/>
                  <w:b/>
                  <w:bCs/>
                  <w:sz w:val="26"/>
                  <w:szCs w:val="26"/>
                  <w:lang w:val="vi-VN"/>
                </w:rPr>
                <w:delText>heo TT 2</w:delText>
              </w:r>
              <w:r w:rsidR="00160F93" w:rsidRPr="000D7353" w:rsidDel="00F73375">
                <w:rPr>
                  <w:rFonts w:ascii="Times New Roman" w:hAnsi="Times New Roman" w:cs="Times New Roman"/>
                  <w:b/>
                  <w:bCs/>
                  <w:sz w:val="26"/>
                  <w:szCs w:val="26"/>
                  <w:lang w:val="vi-VN"/>
                  <w:rPrChange w:id="36" w:author="Hoang Dung" w:date="2024-01-16T19:44:00Z">
                    <w:rPr>
                      <w:rFonts w:ascii="Times New Roman" w:hAnsi="Times New Roman" w:cs="Times New Roman"/>
                      <w:b/>
                      <w:bCs/>
                      <w:sz w:val="26"/>
                      <w:szCs w:val="26"/>
                    </w:rPr>
                  </w:rPrChange>
                </w:rPr>
                <w:delText>7</w:delText>
              </w:r>
              <w:r w:rsidRPr="00407864" w:rsidDel="00F73375">
                <w:rPr>
                  <w:rFonts w:ascii="Times New Roman" w:hAnsi="Times New Roman" w:cs="Times New Roman"/>
                  <w:b/>
                  <w:bCs/>
                  <w:sz w:val="26"/>
                  <w:szCs w:val="26"/>
                  <w:lang w:val="vi-VN"/>
                </w:rPr>
                <w:delText>/202</w:delText>
              </w:r>
              <w:r w:rsidR="00160F93" w:rsidRPr="000D7353" w:rsidDel="00F73375">
                <w:rPr>
                  <w:rFonts w:ascii="Times New Roman" w:hAnsi="Times New Roman" w:cs="Times New Roman"/>
                  <w:b/>
                  <w:bCs/>
                  <w:sz w:val="26"/>
                  <w:szCs w:val="26"/>
                  <w:lang w:val="vi-VN"/>
                  <w:rPrChange w:id="37" w:author="Hoang Dung" w:date="2024-01-16T19:44:00Z">
                    <w:rPr>
                      <w:rFonts w:ascii="Times New Roman" w:hAnsi="Times New Roman" w:cs="Times New Roman"/>
                      <w:b/>
                      <w:bCs/>
                      <w:sz w:val="26"/>
                      <w:szCs w:val="26"/>
                    </w:rPr>
                  </w:rPrChange>
                </w:rPr>
                <w:delText>3</w:delText>
              </w:r>
              <w:r w:rsidRPr="00407864" w:rsidDel="00F73375">
                <w:rPr>
                  <w:rFonts w:ascii="Times New Roman" w:hAnsi="Times New Roman" w:cs="Times New Roman"/>
                  <w:b/>
                  <w:bCs/>
                  <w:sz w:val="26"/>
                  <w:szCs w:val="26"/>
                  <w:lang w:val="vi-VN"/>
                </w:rPr>
                <w:delText>/TT-BGDĐT) và các chỉ báo cụ thể của tiêu chí</w:delText>
              </w:r>
            </w:del>
          </w:p>
        </w:tc>
        <w:tc>
          <w:tcPr>
            <w:tcW w:w="7088" w:type="dxa"/>
          </w:tcPr>
          <w:p w14:paraId="3D6B734C" w14:textId="2EA327D1" w:rsidR="00B71089" w:rsidRPr="00407864" w:rsidRDefault="00B71089" w:rsidP="00407864">
            <w:pPr>
              <w:spacing w:before="80" w:after="80" w:line="252" w:lineRule="auto"/>
              <w:jc w:val="center"/>
              <w:rPr>
                <w:rFonts w:ascii="Times New Roman" w:hAnsi="Times New Roman" w:cs="Times New Roman"/>
                <w:b/>
                <w:bCs/>
                <w:sz w:val="26"/>
                <w:szCs w:val="26"/>
                <w:lang w:val="vi-VN"/>
              </w:rPr>
            </w:pPr>
            <w:r w:rsidRPr="00407864">
              <w:rPr>
                <w:rFonts w:ascii="Times New Roman" w:hAnsi="Times New Roman" w:cs="Times New Roman"/>
                <w:b/>
                <w:bCs/>
                <w:sz w:val="26"/>
                <w:szCs w:val="26"/>
                <w:lang w:val="vi-VN"/>
              </w:rPr>
              <w:t>Minh chứng đáp ứng của SGK</w:t>
            </w:r>
          </w:p>
          <w:p w14:paraId="70CDCDF5" w14:textId="23771BFA" w:rsidR="008D1963" w:rsidRPr="00407864" w:rsidRDefault="00703D8A" w:rsidP="00407864">
            <w:pPr>
              <w:spacing w:before="80" w:after="80" w:line="252" w:lineRule="auto"/>
              <w:jc w:val="center"/>
              <w:rPr>
                <w:rFonts w:ascii="Times New Roman" w:hAnsi="Times New Roman" w:cs="Times New Roman"/>
                <w:b/>
                <w:bCs/>
                <w:sz w:val="26"/>
                <w:szCs w:val="26"/>
                <w:lang w:val="vi-VN"/>
              </w:rPr>
            </w:pPr>
            <w:r w:rsidRPr="00407864">
              <w:rPr>
                <w:rFonts w:ascii="Times New Roman" w:hAnsi="Times New Roman" w:cs="Times New Roman"/>
                <w:b/>
                <w:bCs/>
                <w:sz w:val="26"/>
                <w:szCs w:val="26"/>
                <w:lang w:val="vi-VN"/>
              </w:rPr>
              <w:t xml:space="preserve">Toán </w:t>
            </w:r>
            <w:r w:rsidR="00160F93" w:rsidRPr="000D7353">
              <w:rPr>
                <w:rFonts w:ascii="Times New Roman" w:hAnsi="Times New Roman" w:cs="Times New Roman"/>
                <w:b/>
                <w:bCs/>
                <w:sz w:val="26"/>
                <w:szCs w:val="26"/>
                <w:lang w:val="vi-VN"/>
                <w:rPrChange w:id="38" w:author="Hoang Dung" w:date="2024-01-16T19:44:00Z">
                  <w:rPr>
                    <w:rFonts w:ascii="Times New Roman" w:hAnsi="Times New Roman" w:cs="Times New Roman"/>
                    <w:b/>
                    <w:bCs/>
                    <w:sz w:val="26"/>
                    <w:szCs w:val="26"/>
                  </w:rPr>
                </w:rPrChange>
              </w:rPr>
              <w:t>9</w:t>
            </w:r>
            <w:r w:rsidR="008D1963" w:rsidRPr="00407864">
              <w:rPr>
                <w:rFonts w:ascii="Times New Roman" w:hAnsi="Times New Roman" w:cs="Times New Roman"/>
                <w:b/>
                <w:bCs/>
                <w:sz w:val="26"/>
                <w:szCs w:val="26"/>
                <w:lang w:val="vi-VN"/>
              </w:rPr>
              <w:t xml:space="preserve"> – Chân trời sáng tạo</w:t>
            </w:r>
          </w:p>
        </w:tc>
      </w:tr>
      <w:tr w:rsidR="00825327" w:rsidRPr="000D7353" w14:paraId="4F65A97A" w14:textId="77777777" w:rsidTr="00646F47">
        <w:tc>
          <w:tcPr>
            <w:tcW w:w="10485" w:type="dxa"/>
            <w:gridSpan w:val="2"/>
          </w:tcPr>
          <w:p w14:paraId="7C687BE3" w14:textId="4AC3E5CE" w:rsidR="00825327" w:rsidRPr="00407864" w:rsidRDefault="007E2A32" w:rsidP="00407864">
            <w:pPr>
              <w:spacing w:before="80" w:after="80" w:line="252" w:lineRule="auto"/>
              <w:jc w:val="both"/>
              <w:rPr>
                <w:rFonts w:ascii="Times New Roman" w:hAnsi="Times New Roman" w:cs="Times New Roman"/>
                <w:sz w:val="26"/>
                <w:szCs w:val="26"/>
                <w:lang w:val="vi-VN"/>
              </w:rPr>
            </w:pPr>
            <w:r w:rsidRPr="000D7353">
              <w:rPr>
                <w:rFonts w:ascii="Times New Roman" w:hAnsi="Times New Roman" w:cs="Times New Roman"/>
                <w:b/>
                <w:sz w:val="26"/>
                <w:szCs w:val="26"/>
                <w:lang w:val="vi-VN"/>
                <w:rPrChange w:id="39" w:author="Hoang Dung" w:date="2024-01-16T19:44:00Z">
                  <w:rPr>
                    <w:rFonts w:ascii="Times New Roman" w:hAnsi="Times New Roman" w:cs="Times New Roman"/>
                    <w:b/>
                    <w:sz w:val="26"/>
                    <w:szCs w:val="26"/>
                  </w:rPr>
                </w:rPrChange>
              </w:rPr>
              <w:t>1</w:t>
            </w:r>
            <w:r w:rsidR="00825327" w:rsidRPr="00407864">
              <w:rPr>
                <w:rFonts w:ascii="Times New Roman" w:hAnsi="Times New Roman" w:cs="Times New Roman"/>
                <w:b/>
                <w:sz w:val="26"/>
                <w:szCs w:val="26"/>
                <w:lang w:val="vi-VN"/>
              </w:rPr>
              <w:t xml:space="preserve">. Tiêu chí </w:t>
            </w:r>
            <w:r w:rsidRPr="000D7353">
              <w:rPr>
                <w:rFonts w:ascii="Times New Roman" w:hAnsi="Times New Roman" w:cs="Times New Roman"/>
                <w:b/>
                <w:sz w:val="26"/>
                <w:szCs w:val="26"/>
                <w:lang w:val="vi-VN"/>
                <w:rPrChange w:id="40" w:author="Hoang Dung" w:date="2024-01-16T19:44:00Z">
                  <w:rPr>
                    <w:rFonts w:ascii="Times New Roman" w:hAnsi="Times New Roman" w:cs="Times New Roman"/>
                    <w:b/>
                    <w:sz w:val="26"/>
                    <w:szCs w:val="26"/>
                  </w:rPr>
                </w:rPrChange>
              </w:rPr>
              <w:t>1</w:t>
            </w:r>
            <w:r w:rsidR="00825327" w:rsidRPr="00407864">
              <w:rPr>
                <w:rFonts w:ascii="Times New Roman" w:hAnsi="Times New Roman" w:cs="Times New Roman"/>
                <w:b/>
                <w:sz w:val="26"/>
                <w:szCs w:val="26"/>
                <w:lang w:val="vi-VN"/>
              </w:rPr>
              <w:t xml:space="preserve">: </w:t>
            </w:r>
            <w:r w:rsidR="00825327" w:rsidRPr="00407864">
              <w:rPr>
                <w:rStyle w:val="fontstyle01"/>
                <w:rFonts w:ascii="Times New Roman" w:hAnsi="Times New Roman" w:cs="Times New Roman"/>
                <w:sz w:val="26"/>
                <w:szCs w:val="26"/>
                <w:lang w:val="vi-VN"/>
              </w:rPr>
              <w:t>Phù hợp với đ</w:t>
            </w:r>
            <w:ins w:id="41" w:author="TT-HA" w:date="2024-01-25T13:17:00Z">
              <w:r w:rsidR="00F73375">
                <w:rPr>
                  <w:rStyle w:val="fontstyle01"/>
                  <w:rFonts w:ascii="Times New Roman" w:hAnsi="Times New Roman" w:cs="Times New Roman"/>
                  <w:sz w:val="26"/>
                  <w:szCs w:val="26"/>
                </w:rPr>
                <w:t xml:space="preserve">ặc </w:t>
              </w:r>
            </w:ins>
            <w:del w:id="42" w:author="TT-HA" w:date="2024-01-25T13:17:00Z">
              <w:r w:rsidR="00825327" w:rsidRPr="00407864" w:rsidDel="00F73375">
                <w:rPr>
                  <w:rStyle w:val="fontstyle01"/>
                  <w:rFonts w:ascii="Times New Roman" w:hAnsi="Times New Roman" w:cs="Times New Roman"/>
                  <w:sz w:val="26"/>
                  <w:szCs w:val="26"/>
                  <w:lang w:val="vi-VN"/>
                </w:rPr>
                <w:delText>iều kiện</w:delText>
              </w:r>
            </w:del>
            <w:ins w:id="43" w:author="TT-HA" w:date="2024-01-25T13:17:00Z">
              <w:r w:rsidR="00F73375">
                <w:rPr>
                  <w:rStyle w:val="fontstyle01"/>
                  <w:rFonts w:ascii="Times New Roman" w:hAnsi="Times New Roman" w:cs="Times New Roman"/>
                  <w:sz w:val="26"/>
                  <w:szCs w:val="26"/>
                </w:rPr>
                <w:t>điểm</w:t>
              </w:r>
            </w:ins>
            <w:r w:rsidR="00825327" w:rsidRPr="00407864">
              <w:rPr>
                <w:rStyle w:val="fontstyle01"/>
                <w:rFonts w:ascii="Times New Roman" w:hAnsi="Times New Roman" w:cs="Times New Roman"/>
                <w:sz w:val="26"/>
                <w:szCs w:val="26"/>
                <w:lang w:val="vi-VN"/>
              </w:rPr>
              <w:t xml:space="preserve"> kinh tế – xã hội của địa phương</w:t>
            </w:r>
          </w:p>
        </w:tc>
      </w:tr>
      <w:tr w:rsidR="00A83339" w:rsidRPr="000D7353" w14:paraId="5ED04F2D" w14:textId="77777777" w:rsidTr="00646F47">
        <w:tc>
          <w:tcPr>
            <w:tcW w:w="3397" w:type="dxa"/>
          </w:tcPr>
          <w:p w14:paraId="5C1D615F" w14:textId="55515ABE" w:rsidR="00A83339" w:rsidRPr="00407864" w:rsidRDefault="00A83339" w:rsidP="00407864">
            <w:pPr>
              <w:spacing w:before="80" w:after="80" w:line="252" w:lineRule="auto"/>
              <w:jc w:val="both"/>
              <w:rPr>
                <w:rFonts w:ascii="Times New Roman" w:hAnsi="Times New Roman" w:cs="Times New Roman"/>
                <w:sz w:val="26"/>
                <w:szCs w:val="26"/>
                <w:lang w:val="vi-VN"/>
              </w:rPr>
            </w:pPr>
            <w:r w:rsidRPr="000D7353">
              <w:rPr>
                <w:rStyle w:val="fontstyle21"/>
                <w:rFonts w:ascii="Times New Roman" w:hAnsi="Times New Roman" w:cs="Times New Roman"/>
                <w:sz w:val="26"/>
                <w:szCs w:val="26"/>
                <w:lang w:val="vi-VN"/>
                <w:rPrChange w:id="44" w:author="Hoang Dung" w:date="2024-01-16T19:44:00Z">
                  <w:rPr>
                    <w:rStyle w:val="fontstyle21"/>
                    <w:rFonts w:ascii="Times New Roman" w:hAnsi="Times New Roman" w:cs="Times New Roman"/>
                    <w:sz w:val="26"/>
                    <w:szCs w:val="26"/>
                  </w:rPr>
                </w:rPrChange>
              </w:rPr>
              <w:t>1.1. Nội dung, cách thức thể hiện SGK có tính kế thừa; nội dung và ngôn ngữ gần gũi, dễ sử dụng; dễ dàng triển khai với điều kiện cơ sở vật chất, trang thiết bị và các điều kiện dạy học khác của nhà</w:t>
            </w:r>
            <w:r w:rsidRPr="000D7353">
              <w:rPr>
                <w:rFonts w:ascii="Times New Roman" w:hAnsi="Times New Roman" w:cs="Times New Roman"/>
                <w:sz w:val="26"/>
                <w:szCs w:val="26"/>
                <w:lang w:val="vi-VN"/>
                <w:rPrChange w:id="45" w:author="Hoang Dung" w:date="2024-01-16T19:44:00Z">
                  <w:rPr>
                    <w:rFonts w:ascii="Times New Roman" w:hAnsi="Times New Roman" w:cs="Times New Roman"/>
                    <w:sz w:val="26"/>
                    <w:szCs w:val="26"/>
                  </w:rPr>
                </w:rPrChange>
              </w:rPr>
              <w:t xml:space="preserve"> </w:t>
            </w:r>
            <w:r w:rsidRPr="000D7353">
              <w:rPr>
                <w:rStyle w:val="fontstyle21"/>
                <w:rFonts w:ascii="Times New Roman" w:hAnsi="Times New Roman" w:cs="Times New Roman"/>
                <w:sz w:val="26"/>
                <w:szCs w:val="26"/>
                <w:lang w:val="vi-VN"/>
                <w:rPrChange w:id="46" w:author="Hoang Dung" w:date="2024-01-16T19:44:00Z">
                  <w:rPr>
                    <w:rStyle w:val="fontstyle21"/>
                    <w:rFonts w:ascii="Times New Roman" w:hAnsi="Times New Roman" w:cs="Times New Roman"/>
                    <w:sz w:val="26"/>
                    <w:szCs w:val="26"/>
                  </w:rPr>
                </w:rPrChange>
              </w:rPr>
              <w:t>trường.</w:t>
            </w:r>
          </w:p>
        </w:tc>
        <w:tc>
          <w:tcPr>
            <w:tcW w:w="7088" w:type="dxa"/>
          </w:tcPr>
          <w:p w14:paraId="2D130E88" w14:textId="3833EEF8" w:rsidR="00A83339" w:rsidRPr="000D7353" w:rsidRDefault="00682C39" w:rsidP="00407864">
            <w:pPr>
              <w:spacing w:before="80" w:after="80" w:line="252" w:lineRule="auto"/>
              <w:jc w:val="both"/>
              <w:rPr>
                <w:rStyle w:val="fontstyle21"/>
                <w:rFonts w:ascii="Times New Roman" w:hAnsi="Times New Roman" w:cs="Times New Roman"/>
                <w:sz w:val="26"/>
                <w:szCs w:val="26"/>
                <w:lang w:val="vi-VN"/>
                <w:rPrChange w:id="47" w:author="Hoang Dung" w:date="2024-01-16T19:44:00Z">
                  <w:rPr>
                    <w:rStyle w:val="fontstyle21"/>
                    <w:rFonts w:ascii="Times New Roman" w:hAnsi="Times New Roman" w:cs="Times New Roman"/>
                    <w:sz w:val="26"/>
                    <w:szCs w:val="26"/>
                  </w:rPr>
                </w:rPrChange>
              </w:rPr>
            </w:pPr>
            <w:ins w:id="48" w:author="TT-HA" w:date="2024-01-25T15:34:00Z">
              <w:r>
                <w:rPr>
                  <w:rStyle w:val="fontstyle21"/>
                  <w:rFonts w:ascii="Times New Roman" w:hAnsi="Times New Roman" w:cs="Times New Roman"/>
                  <w:sz w:val="26"/>
                  <w:szCs w:val="26"/>
                </w:rPr>
                <w:t xml:space="preserve">– </w:t>
              </w:r>
            </w:ins>
            <w:r w:rsidR="00A83339" w:rsidRPr="000D7353">
              <w:rPr>
                <w:rStyle w:val="fontstyle21"/>
                <w:rFonts w:ascii="Times New Roman" w:hAnsi="Times New Roman" w:cs="Times New Roman"/>
                <w:sz w:val="26"/>
                <w:szCs w:val="26"/>
                <w:lang w:val="vi-VN"/>
                <w:rPrChange w:id="49" w:author="Hoang Dung" w:date="2024-01-16T19:44:00Z">
                  <w:rPr>
                    <w:rStyle w:val="fontstyle21"/>
                    <w:rFonts w:ascii="Times New Roman" w:hAnsi="Times New Roman" w:cs="Times New Roman"/>
                    <w:sz w:val="26"/>
                    <w:szCs w:val="26"/>
                  </w:rPr>
                </w:rPrChange>
              </w:rPr>
              <w:t xml:space="preserve">SGK Toán 9 – </w:t>
            </w:r>
            <w:r w:rsidR="00F012BE" w:rsidRPr="000D7353">
              <w:rPr>
                <w:rFonts w:ascii="Times New Roman" w:hAnsi="Times New Roman" w:cs="Times New Roman"/>
                <w:sz w:val="26"/>
                <w:szCs w:val="26"/>
                <w:lang w:val="vi-VN"/>
                <w:rPrChange w:id="50" w:author="Hoang Dung" w:date="2024-01-16T19:44:00Z">
                  <w:rPr>
                    <w:rFonts w:ascii="Times New Roman" w:hAnsi="Times New Roman" w:cs="Times New Roman"/>
                    <w:sz w:val="26"/>
                    <w:szCs w:val="26"/>
                  </w:rPr>
                </w:rPrChange>
              </w:rPr>
              <w:t>Chân trời sáng tạo</w:t>
            </w:r>
            <w:r w:rsidR="00A83339" w:rsidRPr="000D7353">
              <w:rPr>
                <w:rStyle w:val="fontstyle21"/>
                <w:rFonts w:ascii="Times New Roman" w:hAnsi="Times New Roman" w:cs="Times New Roman"/>
                <w:sz w:val="26"/>
                <w:szCs w:val="26"/>
                <w:lang w:val="vi-VN"/>
                <w:rPrChange w:id="51" w:author="Hoang Dung" w:date="2024-01-16T19:44:00Z">
                  <w:rPr>
                    <w:rStyle w:val="fontstyle21"/>
                    <w:rFonts w:ascii="Times New Roman" w:hAnsi="Times New Roman" w:cs="Times New Roman"/>
                    <w:sz w:val="26"/>
                    <w:szCs w:val="26"/>
                  </w:rPr>
                </w:rPrChange>
              </w:rPr>
              <w:t xml:space="preserve"> kế thừa nhiều yếu tố phù hợp của SGK Toán theo chương trình 2006 – cấp THCS như: nội dung trọng tâm, cơ bản; bố cục trình bày gọn gàng, mạch lạc; ngôn ngữ súc tích, trong sáng, dễ hiểu; … </w:t>
            </w:r>
          </w:p>
          <w:p w14:paraId="4F213346" w14:textId="73188E2F" w:rsidR="00A83339" w:rsidRPr="000D7353" w:rsidRDefault="00682C39" w:rsidP="00407864">
            <w:pPr>
              <w:spacing w:before="80" w:after="80" w:line="252" w:lineRule="auto"/>
              <w:jc w:val="both"/>
              <w:rPr>
                <w:rStyle w:val="fontstyle21"/>
                <w:rFonts w:ascii="Times New Roman" w:hAnsi="Times New Roman" w:cs="Times New Roman"/>
                <w:sz w:val="26"/>
                <w:szCs w:val="26"/>
                <w:lang w:val="vi-VN"/>
                <w:rPrChange w:id="52" w:author="Hoang Dung" w:date="2024-01-16T19:44:00Z">
                  <w:rPr>
                    <w:rStyle w:val="fontstyle21"/>
                    <w:rFonts w:ascii="Times New Roman" w:hAnsi="Times New Roman" w:cs="Times New Roman"/>
                    <w:sz w:val="26"/>
                    <w:szCs w:val="26"/>
                  </w:rPr>
                </w:rPrChange>
              </w:rPr>
            </w:pPr>
            <w:ins w:id="53" w:author="TT-HA" w:date="2024-01-25T15:34:00Z">
              <w:r>
                <w:rPr>
                  <w:rStyle w:val="fontstyle21"/>
                  <w:rFonts w:ascii="Times New Roman" w:hAnsi="Times New Roman" w:cs="Times New Roman"/>
                  <w:sz w:val="26"/>
                  <w:szCs w:val="26"/>
                </w:rPr>
                <w:t xml:space="preserve">– </w:t>
              </w:r>
            </w:ins>
            <w:r w:rsidR="00A83339" w:rsidRPr="000D7353">
              <w:rPr>
                <w:rStyle w:val="fontstyle21"/>
                <w:rFonts w:ascii="Times New Roman" w:hAnsi="Times New Roman" w:cs="Times New Roman"/>
                <w:sz w:val="26"/>
                <w:szCs w:val="26"/>
                <w:lang w:val="vi-VN"/>
                <w:rPrChange w:id="54" w:author="Hoang Dung" w:date="2024-01-16T19:44:00Z">
                  <w:rPr>
                    <w:rStyle w:val="fontstyle21"/>
                    <w:rFonts w:ascii="Times New Roman" w:hAnsi="Times New Roman" w:cs="Times New Roman"/>
                    <w:sz w:val="26"/>
                    <w:szCs w:val="26"/>
                  </w:rPr>
                </w:rPrChange>
              </w:rPr>
              <w:t xml:space="preserve">SGK Toán 9 – </w:t>
            </w:r>
            <w:r w:rsidR="00F012BE" w:rsidRPr="000D7353">
              <w:rPr>
                <w:rFonts w:ascii="Times New Roman" w:hAnsi="Times New Roman" w:cs="Times New Roman"/>
                <w:sz w:val="26"/>
                <w:szCs w:val="26"/>
                <w:lang w:val="vi-VN"/>
                <w:rPrChange w:id="55" w:author="Hoang Dung" w:date="2024-01-16T19:44:00Z">
                  <w:rPr>
                    <w:rFonts w:ascii="Times New Roman" w:hAnsi="Times New Roman" w:cs="Times New Roman"/>
                    <w:sz w:val="26"/>
                    <w:szCs w:val="26"/>
                  </w:rPr>
                </w:rPrChange>
              </w:rPr>
              <w:t>Chân trời sáng tạo</w:t>
            </w:r>
            <w:r w:rsidR="00A83339" w:rsidRPr="000D7353">
              <w:rPr>
                <w:rStyle w:val="fontstyle21"/>
                <w:rFonts w:ascii="Times New Roman" w:hAnsi="Times New Roman" w:cs="Times New Roman"/>
                <w:sz w:val="26"/>
                <w:szCs w:val="26"/>
                <w:lang w:val="vi-VN"/>
                <w:rPrChange w:id="56" w:author="Hoang Dung" w:date="2024-01-16T19:44:00Z">
                  <w:rPr>
                    <w:rStyle w:val="fontstyle21"/>
                    <w:rFonts w:ascii="Times New Roman" w:hAnsi="Times New Roman" w:cs="Times New Roman"/>
                    <w:sz w:val="26"/>
                    <w:szCs w:val="26"/>
                  </w:rPr>
                </w:rPrChange>
              </w:rPr>
              <w:t xml:space="preserve"> không đòi hỏi điều kiện triển khai nào đặc biệt, hoàn toàn có thể triển khai tốt với điều kiện cơ sở vật chất, trang thiết bị dạy học cơ bản của nhà trường. </w:t>
            </w:r>
          </w:p>
          <w:p w14:paraId="47B8E34A" w14:textId="720C1940" w:rsidR="00A83339" w:rsidRPr="000D7353" w:rsidDel="006A491E" w:rsidRDefault="00A83339" w:rsidP="00407864">
            <w:pPr>
              <w:spacing w:before="80" w:after="80" w:line="252" w:lineRule="auto"/>
              <w:jc w:val="both"/>
              <w:rPr>
                <w:del w:id="57" w:author="TT-HA" w:date="2024-01-25T14:24:00Z"/>
                <w:rStyle w:val="fontstyle21"/>
                <w:rFonts w:ascii="Times New Roman" w:hAnsi="Times New Roman" w:cs="Times New Roman"/>
                <w:color w:val="auto"/>
                <w:sz w:val="26"/>
                <w:szCs w:val="26"/>
                <w:lang w:val="vi-VN"/>
                <w:rPrChange w:id="58" w:author="Hoang Dung" w:date="2024-01-16T19:44:00Z">
                  <w:rPr>
                    <w:del w:id="59" w:author="TT-HA" w:date="2024-01-25T14:24:00Z"/>
                    <w:rStyle w:val="fontstyle21"/>
                    <w:rFonts w:ascii="Times New Roman" w:hAnsi="Times New Roman" w:cs="Times New Roman"/>
                    <w:color w:val="auto"/>
                    <w:sz w:val="26"/>
                    <w:szCs w:val="26"/>
                  </w:rPr>
                </w:rPrChange>
              </w:rPr>
            </w:pPr>
            <w:del w:id="60" w:author="TT-HA" w:date="2024-01-25T14:24:00Z">
              <w:r w:rsidRPr="000D7353" w:rsidDel="006A491E">
                <w:rPr>
                  <w:rFonts w:ascii="Times New Roman" w:hAnsi="Times New Roman" w:cs="Times New Roman"/>
                  <w:sz w:val="26"/>
                  <w:szCs w:val="26"/>
                  <w:lang w:val="vi-VN"/>
                  <w:rPrChange w:id="61" w:author="Hoang Dung" w:date="2024-01-16T19:44:00Z">
                    <w:rPr>
                      <w:rFonts w:ascii="Times New Roman" w:hAnsi="Times New Roman" w:cs="Times New Roman"/>
                      <w:color w:val="000000"/>
                      <w:sz w:val="26"/>
                      <w:szCs w:val="26"/>
                    </w:rPr>
                  </w:rPrChange>
                </w:rPr>
                <w:delText xml:space="preserve">Các hoạt động </w:delText>
              </w:r>
              <w:r w:rsidR="002810BA" w:rsidRPr="000D7353" w:rsidDel="006A491E">
                <w:rPr>
                  <w:rFonts w:ascii="Times New Roman" w:hAnsi="Times New Roman" w:cs="Times New Roman"/>
                  <w:sz w:val="26"/>
                  <w:szCs w:val="26"/>
                  <w:lang w:val="vi-VN"/>
                  <w:rPrChange w:id="62" w:author="Hoang Dung" w:date="2024-01-16T19:44:00Z">
                    <w:rPr>
                      <w:rFonts w:ascii="Times New Roman" w:hAnsi="Times New Roman" w:cs="Times New Roman"/>
                      <w:sz w:val="26"/>
                      <w:szCs w:val="26"/>
                    </w:rPr>
                  </w:rPrChange>
                </w:rPr>
                <w:delText xml:space="preserve">trong </w:delText>
              </w:r>
              <w:r w:rsidRPr="000D7353" w:rsidDel="006A491E">
                <w:rPr>
                  <w:rFonts w:ascii="Times New Roman" w:hAnsi="Times New Roman" w:cs="Times New Roman"/>
                  <w:sz w:val="26"/>
                  <w:szCs w:val="26"/>
                  <w:lang w:val="vi-VN"/>
                  <w:rPrChange w:id="63" w:author="Hoang Dung" w:date="2024-01-16T19:44:00Z">
                    <w:rPr>
                      <w:rFonts w:ascii="Times New Roman" w:hAnsi="Times New Roman" w:cs="Times New Roman"/>
                      <w:sz w:val="26"/>
                      <w:szCs w:val="26"/>
                    </w:rPr>
                  </w:rPrChange>
                </w:rPr>
                <w:delText>SGK Toán 9</w:delText>
              </w:r>
              <w:r w:rsidR="00F012BE" w:rsidRPr="000D7353" w:rsidDel="006A491E">
                <w:rPr>
                  <w:rFonts w:ascii="Times New Roman" w:hAnsi="Times New Roman" w:cs="Times New Roman"/>
                  <w:sz w:val="26"/>
                  <w:szCs w:val="26"/>
                  <w:lang w:val="vi-VN"/>
                  <w:rPrChange w:id="64" w:author="Hoang Dung" w:date="2024-01-16T19:44:00Z">
                    <w:rPr>
                      <w:rFonts w:ascii="Times New Roman" w:hAnsi="Times New Roman" w:cs="Times New Roman"/>
                      <w:sz w:val="26"/>
                      <w:szCs w:val="26"/>
                    </w:rPr>
                  </w:rPrChange>
                </w:rPr>
                <w:delText xml:space="preserve"> </w:delText>
              </w:r>
              <w:r w:rsidRPr="000D7353" w:rsidDel="006A491E">
                <w:rPr>
                  <w:rFonts w:ascii="Times New Roman" w:hAnsi="Times New Roman" w:cs="Times New Roman"/>
                  <w:sz w:val="26"/>
                  <w:szCs w:val="26"/>
                  <w:lang w:val="vi-VN"/>
                  <w:rPrChange w:id="65" w:author="Hoang Dung" w:date="2024-01-16T19:44:00Z">
                    <w:rPr>
                      <w:rFonts w:ascii="Times New Roman" w:hAnsi="Times New Roman" w:cs="Times New Roman"/>
                      <w:sz w:val="26"/>
                      <w:szCs w:val="26"/>
                    </w:rPr>
                  </w:rPrChange>
                </w:rPr>
                <w:delText xml:space="preserve">– </w:delText>
              </w:r>
              <w:r w:rsidR="00F012BE" w:rsidRPr="000D7353" w:rsidDel="006A491E">
                <w:rPr>
                  <w:rFonts w:ascii="Times New Roman" w:hAnsi="Times New Roman" w:cs="Times New Roman"/>
                  <w:sz w:val="26"/>
                  <w:szCs w:val="26"/>
                  <w:lang w:val="vi-VN"/>
                  <w:rPrChange w:id="66" w:author="Hoang Dung" w:date="2024-01-16T19:44:00Z">
                    <w:rPr>
                      <w:rFonts w:ascii="Times New Roman" w:hAnsi="Times New Roman" w:cs="Times New Roman"/>
                      <w:sz w:val="26"/>
                      <w:szCs w:val="26"/>
                    </w:rPr>
                  </w:rPrChange>
                </w:rPr>
                <w:delText>Chân trời sáng tạo</w:delText>
              </w:r>
              <w:r w:rsidRPr="000D7353" w:rsidDel="006A491E">
                <w:rPr>
                  <w:rFonts w:ascii="Times New Roman" w:hAnsi="Times New Roman" w:cs="Times New Roman"/>
                  <w:sz w:val="26"/>
                  <w:szCs w:val="26"/>
                  <w:lang w:val="vi-VN"/>
                  <w:rPrChange w:id="67" w:author="Hoang Dung" w:date="2024-01-16T19:44:00Z">
                    <w:rPr>
                      <w:rFonts w:ascii="Times New Roman" w:hAnsi="Times New Roman" w:cs="Times New Roman"/>
                      <w:sz w:val="26"/>
                      <w:szCs w:val="26"/>
                    </w:rPr>
                  </w:rPrChange>
                </w:rPr>
                <w:delText xml:space="preserve"> được thiết kế phù hợp để sử dụng, phát huy các đồ dùng, thiết bị dạy học có trong danh mục thiết bị tối thiểu theo Thông tư 38/2021/TT-BGDĐ</w:delText>
              </w:r>
              <w:r w:rsidR="002810BA" w:rsidRPr="000D7353" w:rsidDel="006A491E">
                <w:rPr>
                  <w:rFonts w:ascii="Times New Roman" w:hAnsi="Times New Roman" w:cs="Times New Roman"/>
                  <w:sz w:val="26"/>
                  <w:szCs w:val="26"/>
                  <w:lang w:val="vi-VN"/>
                  <w:rPrChange w:id="68" w:author="Hoang Dung" w:date="2024-01-16T19:44:00Z">
                    <w:rPr>
                      <w:rFonts w:ascii="Times New Roman" w:hAnsi="Times New Roman" w:cs="Times New Roman"/>
                      <w:sz w:val="26"/>
                      <w:szCs w:val="26"/>
                    </w:rPr>
                  </w:rPrChange>
                </w:rPr>
                <w:delText>T</w:delText>
              </w:r>
              <w:r w:rsidRPr="000D7353" w:rsidDel="006A491E">
                <w:rPr>
                  <w:rFonts w:ascii="Times New Roman" w:hAnsi="Times New Roman" w:cs="Times New Roman"/>
                  <w:sz w:val="26"/>
                  <w:szCs w:val="26"/>
                  <w:lang w:val="vi-VN"/>
                  <w:rPrChange w:id="69" w:author="Hoang Dung" w:date="2024-01-16T19:44:00Z">
                    <w:rPr>
                      <w:rFonts w:ascii="Times New Roman" w:hAnsi="Times New Roman" w:cs="Times New Roman"/>
                      <w:sz w:val="26"/>
                      <w:szCs w:val="26"/>
                    </w:rPr>
                  </w:rPrChange>
                </w:rPr>
                <w:delText xml:space="preserve"> (về danh mục thiết bị dạy học tối thiểu cấp THCS) và </w:delText>
              </w:r>
              <w:r w:rsidR="00407864" w:rsidRPr="000D7353" w:rsidDel="006A491E">
                <w:rPr>
                  <w:rFonts w:ascii="Times New Roman" w:hAnsi="Times New Roman" w:cs="Times New Roman"/>
                  <w:sz w:val="26"/>
                  <w:szCs w:val="26"/>
                  <w:lang w:val="vi-VN"/>
                  <w:rPrChange w:id="70" w:author="Hoang Dung" w:date="2024-01-16T19:44:00Z">
                    <w:rPr>
                      <w:rFonts w:ascii="Times New Roman" w:hAnsi="Times New Roman" w:cs="Times New Roman"/>
                      <w:sz w:val="26"/>
                      <w:szCs w:val="26"/>
                    </w:rPr>
                  </w:rPrChange>
                </w:rPr>
                <w:br/>
              </w:r>
              <w:r w:rsidRPr="000D7353" w:rsidDel="006A491E">
                <w:rPr>
                  <w:rFonts w:ascii="Times New Roman" w:hAnsi="Times New Roman" w:cs="Times New Roman"/>
                  <w:sz w:val="26"/>
                  <w:szCs w:val="26"/>
                  <w:lang w:val="vi-VN"/>
                  <w:rPrChange w:id="71" w:author="Hoang Dung" w:date="2024-01-16T19:44:00Z">
                    <w:rPr>
                      <w:rFonts w:ascii="Times New Roman" w:hAnsi="Times New Roman" w:cs="Times New Roman"/>
                      <w:sz w:val="26"/>
                      <w:szCs w:val="26"/>
                    </w:rPr>
                  </w:rPrChange>
                </w:rPr>
                <w:delText>tận dụng các thiết bị dạy học hiện có của nhà trường theo chương trình 2006.</w:delText>
              </w:r>
              <w:r w:rsidRPr="000D7353" w:rsidDel="006A491E">
                <w:rPr>
                  <w:rStyle w:val="fontstyle21"/>
                  <w:rFonts w:ascii="Times New Roman" w:hAnsi="Times New Roman" w:cs="Times New Roman"/>
                  <w:color w:val="auto"/>
                  <w:sz w:val="26"/>
                  <w:szCs w:val="26"/>
                  <w:lang w:val="vi-VN"/>
                  <w:rPrChange w:id="72" w:author="Hoang Dung" w:date="2024-01-16T19:44:00Z">
                    <w:rPr>
                      <w:rStyle w:val="fontstyle21"/>
                      <w:rFonts w:ascii="Times New Roman" w:hAnsi="Times New Roman" w:cs="Times New Roman"/>
                      <w:color w:val="auto"/>
                      <w:sz w:val="26"/>
                      <w:szCs w:val="26"/>
                    </w:rPr>
                  </w:rPrChange>
                </w:rPr>
                <w:delText xml:space="preserve"> Ngoài ra sách Toán 9 </w:delText>
              </w:r>
              <w:r w:rsidR="002810BA" w:rsidRPr="000D7353" w:rsidDel="006A491E">
                <w:rPr>
                  <w:rStyle w:val="fontstyle21"/>
                  <w:rFonts w:ascii="Times New Roman" w:hAnsi="Times New Roman" w:cs="Times New Roman"/>
                  <w:color w:val="auto"/>
                  <w:sz w:val="26"/>
                  <w:szCs w:val="26"/>
                  <w:lang w:val="vi-VN"/>
                  <w:rPrChange w:id="73" w:author="Hoang Dung" w:date="2024-01-16T19:44:00Z">
                    <w:rPr>
                      <w:rStyle w:val="fontstyle21"/>
                      <w:rFonts w:ascii="Times New Roman" w:hAnsi="Times New Roman" w:cs="Times New Roman"/>
                      <w:color w:val="auto"/>
                      <w:sz w:val="26"/>
                      <w:szCs w:val="26"/>
                    </w:rPr>
                  </w:rPrChange>
                </w:rPr>
                <w:delText>–</w:delText>
              </w:r>
              <w:r w:rsidR="002810BA" w:rsidRPr="000D7353" w:rsidDel="006A491E">
                <w:rPr>
                  <w:rStyle w:val="fontstyle21"/>
                  <w:rFonts w:ascii="Times New Roman" w:hAnsi="Times New Roman" w:cs="Times New Roman"/>
                  <w:sz w:val="26"/>
                  <w:szCs w:val="26"/>
                  <w:lang w:val="vi-VN"/>
                  <w:rPrChange w:id="74" w:author="Hoang Dung" w:date="2024-01-16T19:44:00Z">
                    <w:rPr>
                      <w:rStyle w:val="fontstyle21"/>
                      <w:rFonts w:ascii="Times New Roman" w:hAnsi="Times New Roman" w:cs="Times New Roman"/>
                      <w:sz w:val="26"/>
                      <w:szCs w:val="26"/>
                    </w:rPr>
                  </w:rPrChange>
                </w:rPr>
                <w:delText xml:space="preserve"> </w:delText>
              </w:r>
              <w:r w:rsidR="00F012BE" w:rsidRPr="000D7353" w:rsidDel="006A491E">
                <w:rPr>
                  <w:rFonts w:ascii="Times New Roman" w:hAnsi="Times New Roman" w:cs="Times New Roman"/>
                  <w:sz w:val="26"/>
                  <w:szCs w:val="26"/>
                  <w:lang w:val="vi-VN"/>
                  <w:rPrChange w:id="75" w:author="Hoang Dung" w:date="2024-01-16T19:44:00Z">
                    <w:rPr>
                      <w:rFonts w:ascii="Times New Roman" w:hAnsi="Times New Roman" w:cs="Times New Roman"/>
                      <w:sz w:val="26"/>
                      <w:szCs w:val="26"/>
                    </w:rPr>
                  </w:rPrChange>
                </w:rPr>
                <w:delText>Chân trời sáng tạo</w:delText>
              </w:r>
              <w:r w:rsidR="002810BA" w:rsidRPr="000D7353" w:rsidDel="006A491E">
                <w:rPr>
                  <w:rStyle w:val="fontstyle21"/>
                  <w:rFonts w:ascii="Times New Roman" w:hAnsi="Times New Roman" w:cs="Times New Roman"/>
                  <w:sz w:val="26"/>
                  <w:szCs w:val="26"/>
                  <w:lang w:val="vi-VN"/>
                  <w:rPrChange w:id="76" w:author="Hoang Dung" w:date="2024-01-16T19:44:00Z">
                    <w:rPr>
                      <w:rStyle w:val="fontstyle21"/>
                      <w:rFonts w:ascii="Times New Roman" w:hAnsi="Times New Roman" w:cs="Times New Roman"/>
                      <w:sz w:val="26"/>
                      <w:szCs w:val="26"/>
                    </w:rPr>
                  </w:rPrChange>
                </w:rPr>
                <w:delText xml:space="preserve"> </w:delText>
              </w:r>
              <w:r w:rsidRPr="000D7353" w:rsidDel="006A491E">
                <w:rPr>
                  <w:rStyle w:val="fontstyle21"/>
                  <w:rFonts w:ascii="Times New Roman" w:hAnsi="Times New Roman" w:cs="Times New Roman"/>
                  <w:color w:val="auto"/>
                  <w:sz w:val="26"/>
                  <w:szCs w:val="26"/>
                  <w:lang w:val="vi-VN"/>
                  <w:rPrChange w:id="77" w:author="Hoang Dung" w:date="2024-01-16T19:44:00Z">
                    <w:rPr>
                      <w:rStyle w:val="fontstyle21"/>
                      <w:rFonts w:ascii="Times New Roman" w:hAnsi="Times New Roman" w:cs="Times New Roman"/>
                      <w:color w:val="auto"/>
                      <w:sz w:val="26"/>
                      <w:szCs w:val="26"/>
                    </w:rPr>
                  </w:rPrChange>
                </w:rPr>
                <w:delText>cố ý đưa những đồ dùng dạy học dễ làm, dễ sử dụng, tận dụng các vật liệu sẵn có đối với HS (</w:delText>
              </w:r>
              <w:r w:rsidR="002810BA" w:rsidRPr="000D7353" w:rsidDel="006A491E">
                <w:rPr>
                  <w:rStyle w:val="fontstyle21"/>
                  <w:rFonts w:ascii="Times New Roman" w:hAnsi="Times New Roman" w:cs="Times New Roman"/>
                  <w:color w:val="auto"/>
                  <w:sz w:val="26"/>
                  <w:szCs w:val="26"/>
                  <w:lang w:val="vi-VN"/>
                  <w:rPrChange w:id="78" w:author="Hoang Dung" w:date="2024-01-16T19:44:00Z">
                    <w:rPr>
                      <w:rStyle w:val="fontstyle21"/>
                      <w:rFonts w:ascii="Times New Roman" w:hAnsi="Times New Roman" w:cs="Times New Roman"/>
                      <w:color w:val="auto"/>
                      <w:sz w:val="26"/>
                      <w:szCs w:val="26"/>
                    </w:rPr>
                  </w:rPrChange>
                </w:rPr>
                <w:delText>c</w:delText>
              </w:r>
              <w:r w:rsidR="002810BA" w:rsidRPr="000D7353" w:rsidDel="006A491E">
                <w:rPr>
                  <w:rStyle w:val="fontstyle21"/>
                  <w:rFonts w:ascii="Times New Roman" w:hAnsi="Times New Roman" w:cs="Times New Roman"/>
                  <w:sz w:val="26"/>
                  <w:szCs w:val="26"/>
                  <w:lang w:val="vi-VN"/>
                  <w:rPrChange w:id="79" w:author="Hoang Dung" w:date="2024-01-16T19:44:00Z">
                    <w:rPr>
                      <w:rStyle w:val="fontstyle21"/>
                      <w:rFonts w:ascii="Times New Roman" w:hAnsi="Times New Roman" w:cs="Times New Roman"/>
                      <w:sz w:val="26"/>
                      <w:szCs w:val="26"/>
                    </w:rPr>
                  </w:rPrChange>
                </w:rPr>
                <w:delText xml:space="preserve">hẳng </w:delText>
              </w:r>
              <w:r w:rsidRPr="000D7353" w:rsidDel="006A491E">
                <w:rPr>
                  <w:rStyle w:val="fontstyle21"/>
                  <w:rFonts w:ascii="Times New Roman" w:hAnsi="Times New Roman" w:cs="Times New Roman"/>
                  <w:color w:val="auto"/>
                  <w:sz w:val="26"/>
                  <w:szCs w:val="26"/>
                  <w:lang w:val="vi-VN"/>
                  <w:rPrChange w:id="80" w:author="Hoang Dung" w:date="2024-01-16T19:44:00Z">
                    <w:rPr>
                      <w:rStyle w:val="fontstyle21"/>
                      <w:rFonts w:ascii="Times New Roman" w:hAnsi="Times New Roman" w:cs="Times New Roman"/>
                      <w:color w:val="auto"/>
                      <w:sz w:val="26"/>
                      <w:szCs w:val="26"/>
                    </w:rPr>
                  </w:rPrChange>
                </w:rPr>
                <w:delText>hạn</w:delText>
              </w:r>
              <w:r w:rsidR="002810BA" w:rsidRPr="000D7353" w:rsidDel="006A491E">
                <w:rPr>
                  <w:rStyle w:val="fontstyle21"/>
                  <w:rFonts w:ascii="Times New Roman" w:hAnsi="Times New Roman" w:cs="Times New Roman"/>
                  <w:color w:val="auto"/>
                  <w:sz w:val="26"/>
                  <w:szCs w:val="26"/>
                  <w:lang w:val="vi-VN"/>
                  <w:rPrChange w:id="81" w:author="Hoang Dung" w:date="2024-01-16T19:44:00Z">
                    <w:rPr>
                      <w:rStyle w:val="fontstyle21"/>
                      <w:rFonts w:ascii="Times New Roman" w:hAnsi="Times New Roman" w:cs="Times New Roman"/>
                      <w:color w:val="auto"/>
                      <w:sz w:val="26"/>
                      <w:szCs w:val="26"/>
                    </w:rPr>
                  </w:rPrChange>
                </w:rPr>
                <w:delText>:</w:delText>
              </w:r>
              <w:r w:rsidRPr="000D7353" w:rsidDel="006A491E">
                <w:rPr>
                  <w:rStyle w:val="fontstyle21"/>
                  <w:rFonts w:ascii="Times New Roman" w:hAnsi="Times New Roman" w:cs="Times New Roman"/>
                  <w:color w:val="auto"/>
                  <w:sz w:val="26"/>
                  <w:szCs w:val="26"/>
                  <w:lang w:val="vi-VN"/>
                  <w:rPrChange w:id="82" w:author="Hoang Dung" w:date="2024-01-16T19:44:00Z">
                    <w:rPr>
                      <w:rStyle w:val="fontstyle21"/>
                      <w:rFonts w:ascii="Times New Roman" w:hAnsi="Times New Roman" w:cs="Times New Roman"/>
                      <w:color w:val="auto"/>
                      <w:sz w:val="26"/>
                      <w:szCs w:val="26"/>
                    </w:rPr>
                  </w:rPrChange>
                </w:rPr>
                <w:delText xml:space="preserve"> chiếc đinh ghim, que gỗ, tờ giấy, hộp giấy, …).</w:delText>
              </w:r>
            </w:del>
          </w:p>
          <w:p w14:paraId="6E2D66DE" w14:textId="2E82D622" w:rsidR="00A83339" w:rsidRPr="000D7353" w:rsidRDefault="00A83339" w:rsidP="00407864">
            <w:pPr>
              <w:spacing w:before="80" w:after="80" w:line="252" w:lineRule="auto"/>
              <w:jc w:val="both"/>
              <w:rPr>
                <w:rFonts w:ascii="Times New Roman" w:hAnsi="Times New Roman" w:cs="Times New Roman"/>
                <w:sz w:val="26"/>
                <w:szCs w:val="26"/>
                <w:lang w:val="vi-VN"/>
                <w:rPrChange w:id="83" w:author="Hoang Dung" w:date="2024-01-16T19:44:00Z">
                  <w:rPr>
                    <w:rFonts w:ascii="Times New Roman" w:hAnsi="Times New Roman" w:cs="Times New Roman"/>
                    <w:sz w:val="26"/>
                    <w:szCs w:val="26"/>
                  </w:rPr>
                </w:rPrChange>
              </w:rPr>
            </w:pPr>
            <w:r w:rsidRPr="000D7353">
              <w:rPr>
                <w:rStyle w:val="fontstyle21"/>
                <w:rFonts w:ascii="Times New Roman" w:hAnsi="Times New Roman" w:cs="Times New Roman"/>
                <w:sz w:val="26"/>
                <w:szCs w:val="26"/>
                <w:lang w:val="vi-VN"/>
                <w:rPrChange w:id="84" w:author="Hoang Dung" w:date="2024-01-16T19:44:00Z">
                  <w:rPr>
                    <w:rStyle w:val="fontstyle21"/>
                    <w:rFonts w:ascii="Times New Roman" w:hAnsi="Times New Roman" w:cs="Times New Roman"/>
                    <w:sz w:val="26"/>
                    <w:szCs w:val="26"/>
                  </w:rPr>
                </w:rPrChange>
              </w:rPr>
              <w:t>Ví dụ: Các đồ dùng g</w:t>
            </w:r>
            <w:r w:rsidRPr="000D7353">
              <w:rPr>
                <w:rFonts w:ascii="Times New Roman" w:hAnsi="Times New Roman" w:cs="Times New Roman"/>
                <w:sz w:val="26"/>
                <w:szCs w:val="26"/>
                <w:lang w:val="vi-VN"/>
                <w:rPrChange w:id="85" w:author="Hoang Dung" w:date="2024-01-16T19:44:00Z">
                  <w:rPr>
                    <w:rFonts w:ascii="Times New Roman" w:hAnsi="Times New Roman" w:cs="Times New Roman"/>
                    <w:sz w:val="26"/>
                    <w:szCs w:val="26"/>
                  </w:rPr>
                </w:rPrChange>
              </w:rPr>
              <w:t>iúp HS thực hành nhận biết, mô tả hình dạng và đặc điểm hình trụ, hình nón, hình cầu là cần thiết, phù hợp và có thể phát huy rất hiệu quả để HS thực hiện các hoạt động học tập trong chương 10 về hình học trực quan.</w:t>
            </w:r>
          </w:p>
        </w:tc>
      </w:tr>
      <w:tr w:rsidR="002810BA" w:rsidRPr="00407864" w14:paraId="645E93D5" w14:textId="77777777" w:rsidTr="00646F47">
        <w:tc>
          <w:tcPr>
            <w:tcW w:w="3397" w:type="dxa"/>
          </w:tcPr>
          <w:p w14:paraId="534FAA2C" w14:textId="7708F822" w:rsidR="002810BA" w:rsidRPr="00682C39" w:rsidRDefault="002810BA" w:rsidP="00407864">
            <w:pPr>
              <w:spacing w:before="80" w:after="80" w:line="252" w:lineRule="auto"/>
              <w:jc w:val="both"/>
              <w:rPr>
                <w:rStyle w:val="fontstyle21"/>
                <w:rFonts w:ascii="Times New Roman" w:hAnsi="Times New Roman" w:cs="Times New Roman"/>
                <w:sz w:val="26"/>
                <w:szCs w:val="26"/>
                <w:rPrChange w:id="86" w:author="TT-HA" w:date="2024-01-25T15:34:00Z">
                  <w:rPr>
                    <w:rStyle w:val="fontstyle21"/>
                    <w:rFonts w:ascii="Times New Roman" w:hAnsi="Times New Roman" w:cs="Times New Roman"/>
                    <w:sz w:val="26"/>
                    <w:szCs w:val="26"/>
                  </w:rPr>
                </w:rPrChange>
              </w:rPr>
            </w:pPr>
            <w:r w:rsidRPr="000D7353">
              <w:rPr>
                <w:rStyle w:val="fontstyle21"/>
                <w:rFonts w:ascii="Times New Roman" w:hAnsi="Times New Roman" w:cs="Times New Roman"/>
                <w:sz w:val="26"/>
                <w:szCs w:val="26"/>
                <w:lang w:val="vi-VN"/>
                <w:rPrChange w:id="87" w:author="Hoang Dung" w:date="2024-01-16T19:44:00Z">
                  <w:rPr>
                    <w:rStyle w:val="fontstyle21"/>
                    <w:rFonts w:ascii="Times New Roman" w:hAnsi="Times New Roman" w:cs="Times New Roman"/>
                    <w:sz w:val="26"/>
                    <w:szCs w:val="26"/>
                  </w:rPr>
                </w:rPrChange>
              </w:rPr>
              <w:lastRenderedPageBreak/>
              <w:t xml:space="preserve">1.2. Nội dung, cấu trúc SGK có tính mở, tính mềm dẻo, tính phân </w:t>
            </w:r>
            <w:del w:id="88" w:author="Hoang Dung" w:date="2024-01-16T19:44:00Z">
              <w:r w:rsidRPr="000D7353" w:rsidDel="000D7353">
                <w:rPr>
                  <w:rStyle w:val="fontstyle21"/>
                  <w:rFonts w:ascii="Times New Roman" w:hAnsi="Times New Roman" w:cs="Times New Roman"/>
                  <w:sz w:val="26"/>
                  <w:szCs w:val="26"/>
                  <w:lang w:val="vi-VN"/>
                  <w:rPrChange w:id="89" w:author="Hoang Dung" w:date="2024-01-16T19:44:00Z">
                    <w:rPr>
                      <w:rStyle w:val="fontstyle21"/>
                      <w:rFonts w:ascii="Times New Roman" w:hAnsi="Times New Roman" w:cs="Times New Roman"/>
                      <w:sz w:val="26"/>
                      <w:szCs w:val="26"/>
                      <w:highlight w:val="yellow"/>
                    </w:rPr>
                  </w:rPrChange>
                </w:rPr>
                <w:delText>hóa</w:delText>
              </w:r>
            </w:del>
            <w:ins w:id="90" w:author="Hoang Dung" w:date="2024-01-16T19:44:00Z">
              <w:r w:rsidR="000D7353" w:rsidRPr="000D7353">
                <w:rPr>
                  <w:rStyle w:val="fontstyle21"/>
                  <w:rFonts w:ascii="Times New Roman" w:hAnsi="Times New Roman" w:cs="Times New Roman"/>
                  <w:sz w:val="26"/>
                  <w:szCs w:val="26"/>
                  <w:lang w:val="vi-VN"/>
                  <w:rPrChange w:id="91" w:author="Hoang Dung" w:date="2024-01-16T19:44:00Z">
                    <w:rPr>
                      <w:rStyle w:val="fontstyle21"/>
                      <w:rFonts w:ascii="Times New Roman" w:hAnsi="Times New Roman" w:cs="Times New Roman"/>
                      <w:sz w:val="26"/>
                      <w:szCs w:val="26"/>
                    </w:rPr>
                  </w:rPrChange>
                </w:rPr>
                <w:t>hoá</w:t>
              </w:r>
            </w:ins>
            <w:r w:rsidRPr="000D7353">
              <w:rPr>
                <w:rStyle w:val="fontstyle21"/>
                <w:rFonts w:ascii="Times New Roman" w:hAnsi="Times New Roman" w:cs="Times New Roman"/>
                <w:sz w:val="26"/>
                <w:szCs w:val="26"/>
                <w:lang w:val="vi-VN"/>
                <w:rPrChange w:id="92" w:author="Hoang Dung" w:date="2024-01-16T19:44:00Z">
                  <w:rPr>
                    <w:rStyle w:val="fontstyle21"/>
                    <w:rFonts w:ascii="Times New Roman" w:hAnsi="Times New Roman" w:cs="Times New Roman"/>
                    <w:sz w:val="26"/>
                    <w:szCs w:val="26"/>
                    <w:highlight w:val="yellow"/>
                  </w:rPr>
                </w:rPrChange>
              </w:rPr>
              <w:t>,</w:t>
            </w:r>
            <w:r w:rsidRPr="000D7353">
              <w:rPr>
                <w:rStyle w:val="fontstyle21"/>
                <w:rFonts w:ascii="Times New Roman" w:hAnsi="Times New Roman" w:cs="Times New Roman"/>
                <w:sz w:val="26"/>
                <w:szCs w:val="26"/>
                <w:lang w:val="vi-VN"/>
                <w:rPrChange w:id="93" w:author="Hoang Dung" w:date="2024-01-16T19:44:00Z">
                  <w:rPr>
                    <w:rStyle w:val="fontstyle21"/>
                    <w:rFonts w:ascii="Times New Roman" w:hAnsi="Times New Roman" w:cs="Times New Roman"/>
                    <w:sz w:val="26"/>
                    <w:szCs w:val="26"/>
                  </w:rPr>
                </w:rPrChange>
              </w:rPr>
              <w:t xml:space="preserve"> có thể điều chỉnh để phù hợp nhiều nhóm đối tượng HS; dễ dàng liên hệ, mở rộng với điều kiện kinh tế - xã hội của địa phương; phù hợp với đặc văn </w:t>
            </w:r>
            <w:del w:id="94" w:author="Hoang Dung" w:date="2024-01-16T19:44:00Z">
              <w:r w:rsidRPr="000D7353" w:rsidDel="000D7353">
                <w:rPr>
                  <w:rStyle w:val="fontstyle21"/>
                  <w:rFonts w:ascii="Times New Roman" w:hAnsi="Times New Roman" w:cs="Times New Roman"/>
                  <w:sz w:val="26"/>
                  <w:szCs w:val="26"/>
                  <w:lang w:val="vi-VN"/>
                  <w:rPrChange w:id="95" w:author="Hoang Dung" w:date="2024-01-16T19:44:00Z">
                    <w:rPr>
                      <w:rStyle w:val="fontstyle21"/>
                      <w:rFonts w:ascii="Times New Roman" w:hAnsi="Times New Roman" w:cs="Times New Roman"/>
                      <w:sz w:val="26"/>
                      <w:szCs w:val="26"/>
                    </w:rPr>
                  </w:rPrChange>
                </w:rPr>
                <w:delText>hóa</w:delText>
              </w:r>
            </w:del>
            <w:ins w:id="96" w:author="Hoang Dung" w:date="2024-01-16T19:44:00Z">
              <w:r w:rsidR="000D7353" w:rsidRPr="000D7353">
                <w:rPr>
                  <w:rStyle w:val="fontstyle21"/>
                  <w:rFonts w:ascii="Times New Roman" w:hAnsi="Times New Roman" w:cs="Times New Roman"/>
                  <w:sz w:val="26"/>
                  <w:szCs w:val="26"/>
                  <w:lang w:val="vi-VN"/>
                  <w:rPrChange w:id="97" w:author="Hoang Dung" w:date="2024-01-16T19:44:00Z">
                    <w:rPr>
                      <w:rStyle w:val="fontstyle21"/>
                      <w:rFonts w:ascii="Times New Roman" w:hAnsi="Times New Roman" w:cs="Times New Roman"/>
                      <w:sz w:val="26"/>
                      <w:szCs w:val="26"/>
                    </w:rPr>
                  </w:rPrChange>
                </w:rPr>
                <w:t>hoá</w:t>
              </w:r>
            </w:ins>
            <w:r w:rsidRPr="000D7353">
              <w:rPr>
                <w:rStyle w:val="fontstyle21"/>
                <w:rFonts w:ascii="Times New Roman" w:hAnsi="Times New Roman" w:cs="Times New Roman"/>
                <w:sz w:val="26"/>
                <w:szCs w:val="26"/>
                <w:lang w:val="vi-VN"/>
                <w:rPrChange w:id="98" w:author="Hoang Dung" w:date="2024-01-16T19:44:00Z">
                  <w:rPr>
                    <w:rStyle w:val="fontstyle21"/>
                    <w:rFonts w:ascii="Times New Roman" w:hAnsi="Times New Roman" w:cs="Times New Roman"/>
                    <w:sz w:val="26"/>
                    <w:szCs w:val="26"/>
                  </w:rPr>
                </w:rPrChange>
              </w:rPr>
              <w:t>, lịch sử, đại lí, kinh tế của địa phương.</w:t>
            </w:r>
          </w:p>
        </w:tc>
        <w:tc>
          <w:tcPr>
            <w:tcW w:w="7088" w:type="dxa"/>
          </w:tcPr>
          <w:p w14:paraId="3FC14702" w14:textId="3A652BFE" w:rsidR="002810BA" w:rsidRPr="000D7353" w:rsidRDefault="00682C39" w:rsidP="00407864">
            <w:pPr>
              <w:spacing w:before="80" w:after="80" w:line="252" w:lineRule="auto"/>
              <w:jc w:val="both"/>
              <w:rPr>
                <w:rFonts w:ascii="Times New Roman" w:hAnsi="Times New Roman" w:cs="Times New Roman"/>
                <w:sz w:val="26"/>
                <w:szCs w:val="26"/>
                <w:lang w:val="vi-VN"/>
                <w:rPrChange w:id="99" w:author="Hoang Dung" w:date="2024-01-16T19:45:00Z">
                  <w:rPr>
                    <w:rFonts w:ascii="Times New Roman" w:hAnsi="Times New Roman" w:cs="Times New Roman"/>
                    <w:sz w:val="26"/>
                    <w:szCs w:val="26"/>
                  </w:rPr>
                </w:rPrChange>
              </w:rPr>
            </w:pPr>
            <w:ins w:id="100" w:author="TT-HA" w:date="2024-01-25T15:34:00Z">
              <w:r>
                <w:rPr>
                  <w:rFonts w:ascii="Times New Roman" w:hAnsi="Times New Roman" w:cs="Times New Roman"/>
                  <w:sz w:val="26"/>
                  <w:szCs w:val="26"/>
                </w:rPr>
                <w:t>–</w:t>
              </w:r>
              <w:r>
                <w:t xml:space="preserve"> </w:t>
              </w:r>
            </w:ins>
            <w:r w:rsidR="002810BA" w:rsidRPr="000D7353">
              <w:rPr>
                <w:rFonts w:ascii="Times New Roman" w:hAnsi="Times New Roman" w:cs="Times New Roman"/>
                <w:sz w:val="26"/>
                <w:szCs w:val="26"/>
                <w:lang w:val="vi-VN"/>
                <w:rPrChange w:id="101" w:author="Hoang Dung" w:date="2024-01-16T19:45:00Z">
                  <w:rPr>
                    <w:rFonts w:ascii="Times New Roman" w:hAnsi="Times New Roman" w:cs="Times New Roman"/>
                    <w:sz w:val="26"/>
                    <w:szCs w:val="26"/>
                  </w:rPr>
                </w:rPrChange>
              </w:rPr>
              <w:t xml:space="preserve">Các hoạt động, câu hỏi, bài tập trong SGK Toán 9 – </w:t>
            </w:r>
            <w:r w:rsidR="00F012BE" w:rsidRPr="000D7353">
              <w:rPr>
                <w:rFonts w:ascii="Times New Roman" w:hAnsi="Times New Roman" w:cs="Times New Roman"/>
                <w:sz w:val="26"/>
                <w:szCs w:val="26"/>
                <w:lang w:val="vi-VN"/>
                <w:rPrChange w:id="102" w:author="Hoang Dung" w:date="2024-01-16T19:45:00Z">
                  <w:rPr>
                    <w:rFonts w:ascii="Times New Roman" w:hAnsi="Times New Roman" w:cs="Times New Roman"/>
                    <w:sz w:val="26"/>
                    <w:szCs w:val="26"/>
                  </w:rPr>
                </w:rPrChange>
              </w:rPr>
              <w:t>Chân trời sáng tạo</w:t>
            </w:r>
            <w:r w:rsidR="002810BA" w:rsidRPr="000D7353">
              <w:rPr>
                <w:rFonts w:ascii="Times New Roman" w:hAnsi="Times New Roman" w:cs="Times New Roman"/>
                <w:sz w:val="26"/>
                <w:szCs w:val="26"/>
                <w:lang w:val="vi-VN"/>
                <w:rPrChange w:id="103" w:author="Hoang Dung" w:date="2024-01-16T19:45:00Z">
                  <w:rPr>
                    <w:rFonts w:ascii="Times New Roman" w:hAnsi="Times New Roman" w:cs="Times New Roman"/>
                    <w:sz w:val="26"/>
                    <w:szCs w:val="26"/>
                  </w:rPr>
                </w:rPrChange>
              </w:rPr>
              <w:t xml:space="preserve"> đa dạng, phong phú; thường được xây dựng có t</w:t>
            </w:r>
            <w:r w:rsidR="00576B05" w:rsidRPr="000D7353">
              <w:rPr>
                <w:rFonts w:ascii="Times New Roman" w:hAnsi="Times New Roman" w:cs="Times New Roman"/>
                <w:sz w:val="26"/>
                <w:szCs w:val="26"/>
                <w:lang w:val="vi-VN"/>
                <w:rPrChange w:id="104" w:author="Hoang Dung" w:date="2024-01-16T19:45:00Z">
                  <w:rPr>
                    <w:rFonts w:ascii="Times New Roman" w:hAnsi="Times New Roman" w:cs="Times New Roman"/>
                    <w:sz w:val="26"/>
                    <w:szCs w:val="26"/>
                  </w:rPr>
                </w:rPrChange>
              </w:rPr>
              <w:t>ì</w:t>
            </w:r>
            <w:r w:rsidR="002810BA" w:rsidRPr="000D7353">
              <w:rPr>
                <w:rFonts w:ascii="Times New Roman" w:hAnsi="Times New Roman" w:cs="Times New Roman"/>
                <w:sz w:val="26"/>
                <w:szCs w:val="26"/>
                <w:lang w:val="vi-VN"/>
                <w:rPrChange w:id="105" w:author="Hoang Dung" w:date="2024-01-16T19:45:00Z">
                  <w:rPr>
                    <w:rFonts w:ascii="Times New Roman" w:hAnsi="Times New Roman" w:cs="Times New Roman"/>
                    <w:sz w:val="26"/>
                    <w:szCs w:val="26"/>
                  </w:rPr>
                </w:rPrChange>
              </w:rPr>
              <w:t>nh huống, bối cảnh thực tế (trong khoa học, cuộc sống hằng ngày và cuộc sống học tập) gần gũi, có ý nghĩa và vừa sức với HS</w:t>
            </w:r>
            <w:ins w:id="106" w:author="TT-HA" w:date="2024-01-25T15:04:00Z">
              <w:r w:rsidR="007D60A4">
                <w:rPr>
                  <w:rFonts w:ascii="Times New Roman" w:hAnsi="Times New Roman" w:cs="Times New Roman"/>
                  <w:sz w:val="26"/>
                  <w:szCs w:val="26"/>
                </w:rPr>
                <w:t>,</w:t>
              </w:r>
            </w:ins>
            <w:del w:id="107" w:author="TT-HA" w:date="2024-01-25T15:04:00Z">
              <w:r w:rsidR="002810BA" w:rsidRPr="000D7353" w:rsidDel="007D60A4">
                <w:rPr>
                  <w:rFonts w:ascii="Times New Roman" w:hAnsi="Times New Roman" w:cs="Times New Roman"/>
                  <w:sz w:val="26"/>
                  <w:szCs w:val="26"/>
                  <w:lang w:val="vi-VN"/>
                  <w:rPrChange w:id="108" w:author="Hoang Dung" w:date="2024-01-16T19:45:00Z">
                    <w:rPr>
                      <w:rFonts w:ascii="Times New Roman" w:hAnsi="Times New Roman" w:cs="Times New Roman"/>
                      <w:sz w:val="26"/>
                      <w:szCs w:val="26"/>
                    </w:rPr>
                  </w:rPrChange>
                </w:rPr>
                <w:delText xml:space="preserve"> (</w:delText>
              </w:r>
            </w:del>
            <w:ins w:id="109" w:author="TT-HA" w:date="2024-01-25T15:04:00Z">
              <w:r w:rsidR="007D60A4">
                <w:rPr>
                  <w:rFonts w:ascii="Times New Roman" w:hAnsi="Times New Roman" w:cs="Times New Roman"/>
                  <w:sz w:val="26"/>
                  <w:szCs w:val="26"/>
                </w:rPr>
                <w:t xml:space="preserve"> </w:t>
              </w:r>
            </w:ins>
            <w:r w:rsidR="002810BA" w:rsidRPr="000D7353">
              <w:rPr>
                <w:rFonts w:ascii="Times New Roman" w:hAnsi="Times New Roman" w:cs="Times New Roman"/>
                <w:sz w:val="26"/>
                <w:szCs w:val="26"/>
                <w:lang w:val="vi-VN"/>
                <w:rPrChange w:id="110" w:author="Hoang Dung" w:date="2024-01-16T19:45:00Z">
                  <w:rPr>
                    <w:rFonts w:ascii="Times New Roman" w:hAnsi="Times New Roman" w:cs="Times New Roman"/>
                    <w:sz w:val="26"/>
                    <w:szCs w:val="26"/>
                  </w:rPr>
                </w:rPrChange>
              </w:rPr>
              <w:t xml:space="preserve">hạn chế tình trạng nhiều bài toán thuần toán học, hoặc có tính thực tế nhưng quá xa lạ hoặc quá sức </w:t>
            </w:r>
            <w:ins w:id="111" w:author="Hoang Dung" w:date="2024-01-16T19:45:00Z">
              <w:r w:rsidR="000D7353" w:rsidRPr="000D7353">
                <w:rPr>
                  <w:rFonts w:ascii="Times New Roman" w:hAnsi="Times New Roman" w:cs="Times New Roman"/>
                  <w:sz w:val="26"/>
                  <w:szCs w:val="26"/>
                  <w:lang w:val="vi-VN"/>
                  <w:rPrChange w:id="112" w:author="Hoang Dung" w:date="2024-01-16T19:45:00Z">
                    <w:rPr>
                      <w:rFonts w:ascii="Times New Roman" w:hAnsi="Times New Roman" w:cs="Times New Roman"/>
                      <w:sz w:val="26"/>
                      <w:szCs w:val="26"/>
                    </w:rPr>
                  </w:rPrChange>
                </w:rPr>
                <w:t>đối</w:t>
              </w:r>
            </w:ins>
            <w:del w:id="113" w:author="Hoang Dung" w:date="2024-01-16T19:45:00Z">
              <w:r w:rsidR="002810BA" w:rsidRPr="000D7353" w:rsidDel="000D7353">
                <w:rPr>
                  <w:rFonts w:ascii="Times New Roman" w:hAnsi="Times New Roman" w:cs="Times New Roman"/>
                  <w:sz w:val="26"/>
                  <w:szCs w:val="26"/>
                  <w:lang w:val="vi-VN"/>
                  <w:rPrChange w:id="114" w:author="Hoang Dung" w:date="2024-01-16T19:45:00Z">
                    <w:rPr>
                      <w:rFonts w:ascii="Times New Roman" w:hAnsi="Times New Roman" w:cs="Times New Roman"/>
                      <w:sz w:val="26"/>
                      <w:szCs w:val="26"/>
                    </w:rPr>
                  </w:rPrChange>
                </w:rPr>
                <w:delText>đổi</w:delText>
              </w:r>
            </w:del>
            <w:r w:rsidR="002810BA" w:rsidRPr="000D7353">
              <w:rPr>
                <w:rFonts w:ascii="Times New Roman" w:hAnsi="Times New Roman" w:cs="Times New Roman"/>
                <w:sz w:val="26"/>
                <w:szCs w:val="26"/>
                <w:lang w:val="vi-VN"/>
                <w:rPrChange w:id="115" w:author="Hoang Dung" w:date="2024-01-16T19:45:00Z">
                  <w:rPr>
                    <w:rFonts w:ascii="Times New Roman" w:hAnsi="Times New Roman" w:cs="Times New Roman"/>
                    <w:sz w:val="26"/>
                    <w:szCs w:val="26"/>
                  </w:rPr>
                </w:rPrChange>
              </w:rPr>
              <w:t xml:space="preserve"> với đại đa số HS</w:t>
            </w:r>
            <w:del w:id="116" w:author="TT-HA" w:date="2024-01-25T15:04:00Z">
              <w:r w:rsidR="002810BA" w:rsidRPr="000D7353" w:rsidDel="007D60A4">
                <w:rPr>
                  <w:rFonts w:ascii="Times New Roman" w:hAnsi="Times New Roman" w:cs="Times New Roman"/>
                  <w:sz w:val="26"/>
                  <w:szCs w:val="26"/>
                  <w:lang w:val="vi-VN"/>
                  <w:rPrChange w:id="117" w:author="Hoang Dung" w:date="2024-01-16T19:45:00Z">
                    <w:rPr>
                      <w:rFonts w:ascii="Times New Roman" w:hAnsi="Times New Roman" w:cs="Times New Roman"/>
                      <w:sz w:val="26"/>
                      <w:szCs w:val="26"/>
                    </w:rPr>
                  </w:rPrChange>
                </w:rPr>
                <w:delText>)</w:delText>
              </w:r>
            </w:del>
            <w:r w:rsidR="002810BA" w:rsidRPr="000D7353">
              <w:rPr>
                <w:rFonts w:ascii="Times New Roman" w:hAnsi="Times New Roman" w:cs="Times New Roman"/>
                <w:sz w:val="26"/>
                <w:szCs w:val="26"/>
                <w:lang w:val="vi-VN"/>
                <w:rPrChange w:id="118" w:author="Hoang Dung" w:date="2024-01-16T19:45:00Z">
                  <w:rPr>
                    <w:rFonts w:ascii="Times New Roman" w:hAnsi="Times New Roman" w:cs="Times New Roman"/>
                    <w:sz w:val="26"/>
                    <w:szCs w:val="26"/>
                  </w:rPr>
                </w:rPrChange>
              </w:rPr>
              <w:t xml:space="preserve">. </w:t>
            </w:r>
          </w:p>
          <w:p w14:paraId="74CDE640" w14:textId="2A3D91ED" w:rsidR="002810BA" w:rsidRPr="00407864" w:rsidRDefault="00682C39" w:rsidP="00407864">
            <w:pPr>
              <w:spacing w:before="80" w:after="80" w:line="252" w:lineRule="auto"/>
              <w:jc w:val="both"/>
              <w:rPr>
                <w:rFonts w:ascii="Times New Roman" w:hAnsi="Times New Roman" w:cs="Times New Roman"/>
                <w:sz w:val="26"/>
                <w:szCs w:val="26"/>
              </w:rPr>
            </w:pPr>
            <w:ins w:id="119" w:author="TT-HA" w:date="2024-01-25T15:34:00Z">
              <w:r>
                <w:rPr>
                  <w:rFonts w:ascii="Times New Roman" w:hAnsi="Times New Roman" w:cs="Times New Roman"/>
                  <w:sz w:val="26"/>
                  <w:szCs w:val="26"/>
                </w:rPr>
                <w:t>–</w:t>
              </w:r>
              <w:r>
                <w:t xml:space="preserve"> </w:t>
              </w:r>
            </w:ins>
            <w:r w:rsidR="002810BA" w:rsidRPr="00407864">
              <w:rPr>
                <w:rFonts w:ascii="Times New Roman" w:hAnsi="Times New Roman" w:cs="Times New Roman"/>
                <w:sz w:val="26"/>
                <w:szCs w:val="26"/>
              </w:rPr>
              <w:t xml:space="preserve">Sách có cấu trúc hợp lí, thể hiện ý đồ sư phạm nhất quán và tường minh với cả GV và HS. </w:t>
            </w:r>
          </w:p>
          <w:p w14:paraId="1A0723E2" w14:textId="12160B63" w:rsidR="002810BA" w:rsidRPr="00407864" w:rsidDel="00426C17" w:rsidRDefault="002810BA" w:rsidP="00407864">
            <w:pPr>
              <w:spacing w:before="80" w:after="80" w:line="252" w:lineRule="auto"/>
              <w:jc w:val="both"/>
              <w:rPr>
                <w:del w:id="120" w:author="TT-HA" w:date="2024-01-25T13:33:00Z"/>
                <w:rFonts w:ascii="Times New Roman" w:hAnsi="Times New Roman" w:cs="Times New Roman"/>
                <w:sz w:val="26"/>
                <w:szCs w:val="26"/>
              </w:rPr>
            </w:pPr>
            <w:del w:id="121" w:author="TT-HA" w:date="2024-01-25T13:33:00Z">
              <w:r w:rsidRPr="00407864" w:rsidDel="00426C17">
                <w:rPr>
                  <w:rFonts w:ascii="Times New Roman" w:hAnsi="Times New Roman" w:cs="Times New Roman"/>
                  <w:sz w:val="26"/>
                  <w:szCs w:val="26"/>
                </w:rPr>
                <w:delText xml:space="preserve">Nhà trường, tổ bộ môn </w:delText>
              </w:r>
            </w:del>
            <w:ins w:id="122" w:author="Hoang Dung" w:date="2024-01-16T19:44:00Z">
              <w:del w:id="123" w:author="TT-HA" w:date="2024-01-25T13:33:00Z">
                <w:r w:rsidR="000D7353" w:rsidRPr="000D7353" w:rsidDel="00426C17">
                  <w:rPr>
                    <w:rFonts w:ascii="Times New Roman" w:hAnsi="Times New Roman" w:cs="Times New Roman"/>
                    <w:sz w:val="26"/>
                    <w:szCs w:val="26"/>
                    <w:rPrChange w:id="124" w:author="Hoang Dung" w:date="2024-01-16T19:45:00Z">
                      <w:rPr>
                        <w:rFonts w:ascii="Times New Roman" w:hAnsi="Times New Roman" w:cs="Times New Roman"/>
                        <w:sz w:val="26"/>
                        <w:szCs w:val="26"/>
                        <w:highlight w:val="yellow"/>
                      </w:rPr>
                    </w:rPrChange>
                  </w:rPr>
                  <w:delText>có</w:delText>
                </w:r>
              </w:del>
            </w:ins>
            <w:del w:id="125" w:author="TT-HA" w:date="2024-01-25T13:33:00Z">
              <w:r w:rsidRPr="001855DE" w:rsidDel="00426C17">
                <w:rPr>
                  <w:rFonts w:ascii="Times New Roman" w:hAnsi="Times New Roman" w:cs="Times New Roman"/>
                  <w:sz w:val="26"/>
                  <w:szCs w:val="26"/>
                  <w:highlight w:val="yellow"/>
                </w:rPr>
                <w:delText>cố</w:delText>
              </w:r>
              <w:r w:rsidRPr="00407864" w:rsidDel="00426C17">
                <w:rPr>
                  <w:rFonts w:ascii="Times New Roman" w:hAnsi="Times New Roman" w:cs="Times New Roman"/>
                  <w:sz w:val="26"/>
                  <w:szCs w:val="26"/>
                </w:rPr>
                <w:delText xml:space="preserve"> thể điều chỉnh thứ tự một số chương mà vẫn đảm bảo tính logic, tính sư phạm; điều chỉnh số tiết của bài học (từ gợi ý trong sách GV); lựa chọn, bổ sung, thay thế những hoạt động, bài tập trong sách để phù hợp với các nhóm đối tượng HS; lựa chọn chủ đề và thời điểm phù hợp để tổ chức hoạt động thực hành trải nghiệm (sách thiết kế một số chủ đề, để cuối sách). </w:delText>
              </w:r>
            </w:del>
          </w:p>
          <w:p w14:paraId="1EF847AE" w14:textId="0AB98F4B" w:rsidR="002810BA" w:rsidRPr="00407864" w:rsidRDefault="002810BA" w:rsidP="00407864">
            <w:pPr>
              <w:spacing w:before="80" w:after="80" w:line="252" w:lineRule="auto"/>
              <w:jc w:val="both"/>
              <w:rPr>
                <w:rFonts w:ascii="Times New Roman" w:hAnsi="Times New Roman" w:cs="Times New Roman"/>
                <w:sz w:val="26"/>
                <w:szCs w:val="26"/>
              </w:rPr>
            </w:pPr>
            <w:r w:rsidRPr="00407864">
              <w:rPr>
                <w:rFonts w:ascii="Times New Roman" w:hAnsi="Times New Roman" w:cs="Times New Roman"/>
                <w:sz w:val="26"/>
                <w:szCs w:val="26"/>
              </w:rPr>
              <w:t xml:space="preserve">Ví dụ: Bài “Bất phương trình bậc nhất hai ẩn” (thường rất dễ chỉ xét các bài toán thuần </w:t>
            </w:r>
            <w:r w:rsidR="00576B05" w:rsidRPr="00407864">
              <w:rPr>
                <w:rFonts w:ascii="Times New Roman" w:hAnsi="Times New Roman" w:cs="Times New Roman"/>
                <w:sz w:val="26"/>
                <w:szCs w:val="26"/>
              </w:rPr>
              <w:t>t</w:t>
            </w:r>
            <w:r w:rsidRPr="00407864">
              <w:rPr>
                <w:rFonts w:ascii="Times New Roman" w:hAnsi="Times New Roman" w:cs="Times New Roman"/>
                <w:sz w:val="26"/>
                <w:szCs w:val="26"/>
              </w:rPr>
              <w:t>oán), các hoạt động Khởi động, Khám phá đều được xây dựng tình huống có tính thực tế (trồng cây, luyện tập thể dục). Nhiều tình huống thực tế khác xuất hiện trong hoạt động vận dụng và một số bài tập.</w:t>
            </w:r>
          </w:p>
          <w:p w14:paraId="35E2A8FE" w14:textId="7468E4AE" w:rsidR="002810BA" w:rsidRPr="00407864" w:rsidDel="00426C17" w:rsidRDefault="00682C39" w:rsidP="00407864">
            <w:pPr>
              <w:spacing w:before="80" w:after="80" w:line="252" w:lineRule="auto"/>
              <w:jc w:val="both"/>
              <w:rPr>
                <w:del w:id="126" w:author="TT-HA" w:date="2024-01-25T13:33:00Z"/>
                <w:rFonts w:ascii="Times New Roman" w:hAnsi="Times New Roman" w:cs="Times New Roman"/>
                <w:sz w:val="26"/>
                <w:szCs w:val="26"/>
              </w:rPr>
            </w:pPr>
            <w:ins w:id="127" w:author="TT-HA" w:date="2024-01-25T15:34:00Z">
              <w:r>
                <w:rPr>
                  <w:rFonts w:ascii="Times New Roman" w:hAnsi="Times New Roman" w:cs="Times New Roman"/>
                  <w:sz w:val="26"/>
                  <w:szCs w:val="26"/>
                </w:rPr>
                <w:t>–</w:t>
              </w:r>
              <w:r>
                <w:t xml:space="preserve"> </w:t>
              </w:r>
            </w:ins>
            <w:del w:id="128" w:author="TT-HA" w:date="2024-01-25T13:33:00Z">
              <w:r w:rsidR="002810BA" w:rsidRPr="00407864" w:rsidDel="00426C17">
                <w:rPr>
                  <w:rFonts w:ascii="Times New Roman" w:hAnsi="Times New Roman" w:cs="Times New Roman"/>
                  <w:sz w:val="26"/>
                  <w:szCs w:val="26"/>
                </w:rPr>
                <w:delText>Nhà trường có thể điều chỉnh số tiết, bổ sung, thay thế một số tình huống, bài tập tương tự trong bài này.</w:delText>
              </w:r>
            </w:del>
          </w:p>
          <w:p w14:paraId="5379D663" w14:textId="56C27A89" w:rsidR="002810BA" w:rsidRPr="00407864" w:rsidRDefault="002810BA" w:rsidP="00407864">
            <w:pPr>
              <w:spacing w:before="80" w:after="80" w:line="252" w:lineRule="auto"/>
              <w:jc w:val="both"/>
              <w:rPr>
                <w:rStyle w:val="fontstyle21"/>
                <w:rFonts w:ascii="Times New Roman" w:hAnsi="Times New Roman" w:cs="Times New Roman"/>
                <w:color w:val="auto"/>
                <w:sz w:val="26"/>
                <w:szCs w:val="26"/>
              </w:rPr>
            </w:pPr>
            <w:r w:rsidRPr="00407864">
              <w:rPr>
                <w:rStyle w:val="fontstyle21"/>
                <w:rFonts w:ascii="Times New Roman" w:hAnsi="Times New Roman" w:cs="Times New Roman"/>
                <w:color w:val="auto"/>
                <w:sz w:val="26"/>
                <w:szCs w:val="26"/>
              </w:rPr>
              <w:t>T</w:t>
            </w:r>
            <w:r w:rsidRPr="00407864">
              <w:rPr>
                <w:rStyle w:val="fontstyle21"/>
                <w:rFonts w:ascii="Times New Roman" w:hAnsi="Times New Roman" w:cs="Times New Roman"/>
                <w:sz w:val="26"/>
                <w:szCs w:val="26"/>
              </w:rPr>
              <w:t xml:space="preserve">rong sách xuất hiện </w:t>
            </w:r>
            <w:r w:rsidRPr="00407864">
              <w:rPr>
                <w:rStyle w:val="fontstyle21"/>
                <w:rFonts w:ascii="Times New Roman" w:hAnsi="Times New Roman" w:cs="Times New Roman"/>
                <w:color w:val="auto"/>
                <w:sz w:val="26"/>
                <w:szCs w:val="26"/>
              </w:rPr>
              <w:t>nhiều hình ảnh, tư liệu, bối cảnh của đời sống thực tế của đất nước và các địa phương.</w:t>
            </w:r>
          </w:p>
          <w:p w14:paraId="324035D9" w14:textId="6BA978EE" w:rsidR="002810BA" w:rsidRPr="00407864" w:rsidRDefault="002810BA">
            <w:pPr>
              <w:spacing w:before="80" w:after="80" w:line="252" w:lineRule="auto"/>
              <w:jc w:val="both"/>
              <w:rPr>
                <w:rStyle w:val="fontstyle21"/>
                <w:rFonts w:ascii="Times New Roman" w:hAnsi="Times New Roman" w:cs="Times New Roman"/>
                <w:sz w:val="26"/>
                <w:szCs w:val="26"/>
              </w:rPr>
            </w:pPr>
            <w:r w:rsidRPr="00407864">
              <w:rPr>
                <w:rStyle w:val="fontstyle21"/>
                <w:rFonts w:ascii="Times New Roman" w:hAnsi="Times New Roman" w:cs="Times New Roman"/>
                <w:sz w:val="26"/>
                <w:szCs w:val="26"/>
              </w:rPr>
              <w:t>Ví dụ: Hình ảnh cảng Cát Lái (trang 3</w:t>
            </w:r>
            <w:ins w:id="129" w:author="Hoang Dung" w:date="2024-01-16T19:47:00Z">
              <w:r w:rsidR="000D7353">
                <w:rPr>
                  <w:rStyle w:val="fontstyle21"/>
                  <w:rFonts w:ascii="Times New Roman" w:hAnsi="Times New Roman" w:cs="Times New Roman"/>
                  <w:sz w:val="26"/>
                  <w:szCs w:val="26"/>
                </w:rPr>
                <w:t>6</w:t>
              </w:r>
            </w:ins>
            <w:del w:id="130" w:author="Hoang Dung" w:date="2024-01-16T19:47:00Z">
              <w:r w:rsidRPr="00407864" w:rsidDel="000D7353">
                <w:rPr>
                  <w:rStyle w:val="fontstyle21"/>
                  <w:rFonts w:ascii="Times New Roman" w:hAnsi="Times New Roman" w:cs="Times New Roman"/>
                  <w:sz w:val="26"/>
                  <w:szCs w:val="26"/>
                </w:rPr>
                <w:delText>5</w:delText>
              </w:r>
            </w:del>
            <w:r w:rsidR="00576B05" w:rsidRPr="00407864">
              <w:rPr>
                <w:rStyle w:val="fontstyle21"/>
                <w:rFonts w:ascii="Times New Roman" w:hAnsi="Times New Roman" w:cs="Times New Roman"/>
                <w:sz w:val="26"/>
                <w:szCs w:val="26"/>
              </w:rPr>
              <w:t>,</w:t>
            </w:r>
            <w:r w:rsidRPr="00407864">
              <w:rPr>
                <w:rStyle w:val="fontstyle21"/>
                <w:rFonts w:ascii="Times New Roman" w:hAnsi="Times New Roman" w:cs="Times New Roman"/>
                <w:sz w:val="26"/>
                <w:szCs w:val="26"/>
              </w:rPr>
              <w:t xml:space="preserve"> tập </w:t>
            </w:r>
            <w:r w:rsidR="00576B05" w:rsidRPr="00407864">
              <w:rPr>
                <w:rStyle w:val="fontstyle21"/>
                <w:rFonts w:ascii="Times New Roman" w:hAnsi="Times New Roman" w:cs="Times New Roman"/>
                <w:sz w:val="26"/>
                <w:szCs w:val="26"/>
              </w:rPr>
              <w:t>một</w:t>
            </w:r>
            <w:r w:rsidRPr="00407864">
              <w:rPr>
                <w:rStyle w:val="fontstyle21"/>
                <w:rFonts w:ascii="Times New Roman" w:hAnsi="Times New Roman" w:cs="Times New Roman"/>
                <w:sz w:val="26"/>
                <w:szCs w:val="26"/>
              </w:rPr>
              <w:t>), trống đồng (trang 74</w:t>
            </w:r>
            <w:r w:rsidR="00576B05" w:rsidRPr="00407864">
              <w:rPr>
                <w:rStyle w:val="fontstyle21"/>
                <w:rFonts w:ascii="Times New Roman" w:hAnsi="Times New Roman" w:cs="Times New Roman"/>
                <w:sz w:val="26"/>
                <w:szCs w:val="26"/>
              </w:rPr>
              <w:t>, tập một</w:t>
            </w:r>
            <w:r w:rsidRPr="00407864">
              <w:rPr>
                <w:rStyle w:val="fontstyle21"/>
                <w:rFonts w:ascii="Times New Roman" w:hAnsi="Times New Roman" w:cs="Times New Roman"/>
                <w:sz w:val="26"/>
                <w:szCs w:val="26"/>
              </w:rPr>
              <w:t xml:space="preserve">), khu du lịch Bà Nà (trang </w:t>
            </w:r>
            <w:r w:rsidR="00576B05" w:rsidRPr="00407864">
              <w:rPr>
                <w:rStyle w:val="fontstyle21"/>
                <w:rFonts w:ascii="Times New Roman" w:hAnsi="Times New Roman" w:cs="Times New Roman"/>
                <w:sz w:val="26"/>
                <w:szCs w:val="26"/>
              </w:rPr>
              <w:t>83, tập hai</w:t>
            </w:r>
            <w:r w:rsidRPr="00407864">
              <w:rPr>
                <w:rStyle w:val="fontstyle21"/>
                <w:rFonts w:ascii="Times New Roman" w:hAnsi="Times New Roman" w:cs="Times New Roman"/>
                <w:sz w:val="26"/>
                <w:szCs w:val="26"/>
              </w:rPr>
              <w:t xml:space="preserve">); bài toán có liên quan đến </w:t>
            </w:r>
            <w:r w:rsidR="00576B05" w:rsidRPr="00407864">
              <w:rPr>
                <w:rStyle w:val="fontstyle21"/>
                <w:rFonts w:ascii="Times New Roman" w:hAnsi="Times New Roman" w:cs="Times New Roman"/>
                <w:sz w:val="26"/>
                <w:szCs w:val="26"/>
              </w:rPr>
              <w:t xml:space="preserve">toà </w:t>
            </w:r>
            <w:r w:rsidRPr="00407864">
              <w:rPr>
                <w:rStyle w:val="fontstyle21"/>
                <w:rFonts w:ascii="Times New Roman" w:hAnsi="Times New Roman" w:cs="Times New Roman"/>
                <w:sz w:val="26"/>
                <w:szCs w:val="26"/>
              </w:rPr>
              <w:t xml:space="preserve">tháp Landmark 81 (trang 73, tập </w:t>
            </w:r>
            <w:r w:rsidR="00576B05" w:rsidRPr="00407864">
              <w:rPr>
                <w:rStyle w:val="fontstyle21"/>
                <w:rFonts w:ascii="Times New Roman" w:hAnsi="Times New Roman" w:cs="Times New Roman"/>
                <w:sz w:val="26"/>
                <w:szCs w:val="26"/>
              </w:rPr>
              <w:t>một</w:t>
            </w:r>
            <w:r w:rsidRPr="00407864">
              <w:rPr>
                <w:rStyle w:val="fontstyle21"/>
                <w:rFonts w:ascii="Times New Roman" w:hAnsi="Times New Roman" w:cs="Times New Roman"/>
                <w:sz w:val="26"/>
                <w:szCs w:val="26"/>
              </w:rPr>
              <w:t xml:space="preserve">), hải đăng Kê Gà (trang 105, tập </w:t>
            </w:r>
            <w:r w:rsidR="00576B05" w:rsidRPr="00407864">
              <w:rPr>
                <w:rStyle w:val="fontstyle21"/>
                <w:rFonts w:ascii="Times New Roman" w:hAnsi="Times New Roman" w:cs="Times New Roman"/>
                <w:sz w:val="26"/>
                <w:szCs w:val="26"/>
              </w:rPr>
              <w:t>một</w:t>
            </w:r>
            <w:r w:rsidRPr="00407864">
              <w:rPr>
                <w:rStyle w:val="fontstyle21"/>
                <w:rFonts w:ascii="Times New Roman" w:hAnsi="Times New Roman" w:cs="Times New Roman"/>
                <w:sz w:val="26"/>
                <w:szCs w:val="26"/>
              </w:rPr>
              <w:t xml:space="preserve">), nhà ga Bến Thành (trang 80, tập </w:t>
            </w:r>
            <w:r w:rsidR="00F012BE" w:rsidRPr="00407864">
              <w:rPr>
                <w:rStyle w:val="fontstyle21"/>
                <w:rFonts w:ascii="Times New Roman" w:hAnsi="Times New Roman" w:cs="Times New Roman"/>
                <w:sz w:val="26"/>
                <w:szCs w:val="26"/>
              </w:rPr>
              <w:t>hai</w:t>
            </w:r>
            <w:r w:rsidRPr="00407864">
              <w:rPr>
                <w:rStyle w:val="fontstyle21"/>
                <w:rFonts w:ascii="Times New Roman" w:hAnsi="Times New Roman" w:cs="Times New Roman"/>
                <w:sz w:val="26"/>
                <w:szCs w:val="26"/>
              </w:rPr>
              <w:t>)</w:t>
            </w:r>
            <w:del w:id="131" w:author="TT-HA" w:date="2024-01-25T15:05:00Z">
              <w:r w:rsidRPr="00407864" w:rsidDel="007D60A4">
                <w:rPr>
                  <w:rStyle w:val="fontstyle21"/>
                  <w:rFonts w:ascii="Times New Roman" w:hAnsi="Times New Roman" w:cs="Times New Roman"/>
                  <w:sz w:val="26"/>
                  <w:szCs w:val="26"/>
                </w:rPr>
                <w:delText>.</w:delText>
              </w:r>
            </w:del>
            <w:r w:rsidRPr="00407864">
              <w:rPr>
                <w:rStyle w:val="fontstyle21"/>
                <w:rFonts w:ascii="Times New Roman" w:hAnsi="Times New Roman" w:cs="Times New Roman"/>
                <w:sz w:val="26"/>
                <w:szCs w:val="26"/>
              </w:rPr>
              <w:t xml:space="preserve"> </w:t>
            </w:r>
          </w:p>
        </w:tc>
      </w:tr>
      <w:tr w:rsidR="00F012BE" w:rsidRPr="00407864" w14:paraId="4791258F" w14:textId="77777777" w:rsidTr="00646F47">
        <w:tc>
          <w:tcPr>
            <w:tcW w:w="3397" w:type="dxa"/>
          </w:tcPr>
          <w:p w14:paraId="2C7FC49A" w14:textId="6BF9ECDF" w:rsidR="00F012BE" w:rsidRPr="00407864" w:rsidRDefault="00F012BE" w:rsidP="009C7CBC">
            <w:pPr>
              <w:spacing w:before="40" w:after="40" w:line="252" w:lineRule="auto"/>
              <w:jc w:val="both"/>
              <w:rPr>
                <w:rStyle w:val="fontstyle21"/>
                <w:rFonts w:ascii="Times New Roman" w:hAnsi="Times New Roman" w:cs="Times New Roman"/>
                <w:sz w:val="26"/>
                <w:szCs w:val="26"/>
              </w:rPr>
            </w:pPr>
            <w:r w:rsidRPr="00407864">
              <w:rPr>
                <w:rStyle w:val="fontstyle21"/>
                <w:rFonts w:ascii="Times New Roman" w:hAnsi="Times New Roman" w:cs="Times New Roman"/>
                <w:sz w:val="26"/>
                <w:szCs w:val="26"/>
              </w:rPr>
              <w:t xml:space="preserve">1.3. SGK có giá hợp </w:t>
            </w:r>
            <w:r w:rsidRPr="000D7353">
              <w:rPr>
                <w:rStyle w:val="fontstyle21"/>
                <w:rFonts w:ascii="Times New Roman" w:hAnsi="Times New Roman" w:cs="Times New Roman"/>
                <w:sz w:val="26"/>
                <w:szCs w:val="26"/>
                <w:rPrChange w:id="132" w:author="Hoang Dung" w:date="2024-01-16T19:49:00Z">
                  <w:rPr>
                    <w:rStyle w:val="fontstyle21"/>
                    <w:rFonts w:ascii="Times New Roman" w:hAnsi="Times New Roman" w:cs="Times New Roman"/>
                    <w:sz w:val="26"/>
                    <w:szCs w:val="26"/>
                    <w:highlight w:val="yellow"/>
                  </w:rPr>
                </w:rPrChange>
              </w:rPr>
              <w:t>l</w:t>
            </w:r>
            <w:ins w:id="133" w:author="Hoang Dung" w:date="2024-01-16T19:49:00Z">
              <w:r w:rsidR="000D7353">
                <w:rPr>
                  <w:rStyle w:val="fontstyle21"/>
                  <w:rFonts w:ascii="Times New Roman" w:hAnsi="Times New Roman" w:cs="Times New Roman"/>
                  <w:sz w:val="26"/>
                  <w:szCs w:val="26"/>
                </w:rPr>
                <w:t>í</w:t>
              </w:r>
            </w:ins>
            <w:del w:id="134" w:author="Hoang Dung" w:date="2024-01-16T19:49:00Z">
              <w:r w:rsidRPr="000D7353" w:rsidDel="000D7353">
                <w:rPr>
                  <w:rStyle w:val="fontstyle21"/>
                  <w:rFonts w:ascii="Times New Roman" w:hAnsi="Times New Roman" w:cs="Times New Roman"/>
                  <w:sz w:val="26"/>
                  <w:szCs w:val="26"/>
                  <w:rPrChange w:id="135" w:author="Hoang Dung" w:date="2024-01-16T19:49:00Z">
                    <w:rPr>
                      <w:rStyle w:val="fontstyle21"/>
                      <w:rFonts w:ascii="Times New Roman" w:hAnsi="Times New Roman" w:cs="Times New Roman"/>
                      <w:sz w:val="26"/>
                      <w:szCs w:val="26"/>
                      <w:highlight w:val="yellow"/>
                    </w:rPr>
                  </w:rPrChange>
                </w:rPr>
                <w:delText>ý</w:delText>
              </w:r>
            </w:del>
            <w:r w:rsidRPr="00407864">
              <w:rPr>
                <w:rStyle w:val="fontstyle21"/>
                <w:rFonts w:ascii="Times New Roman" w:hAnsi="Times New Roman" w:cs="Times New Roman"/>
                <w:sz w:val="26"/>
                <w:szCs w:val="26"/>
              </w:rPr>
              <w:t>, phù hợp với điều kiện kinh tế của cộng</w:t>
            </w:r>
            <w:r w:rsidRPr="00407864">
              <w:rPr>
                <w:rFonts w:ascii="Times New Roman" w:hAnsi="Times New Roman" w:cs="Times New Roman"/>
                <w:sz w:val="26"/>
                <w:szCs w:val="26"/>
              </w:rPr>
              <w:t xml:space="preserve"> </w:t>
            </w:r>
            <w:r w:rsidRPr="00407864">
              <w:rPr>
                <w:rStyle w:val="fontstyle21"/>
                <w:rFonts w:ascii="Times New Roman" w:hAnsi="Times New Roman" w:cs="Times New Roman"/>
                <w:sz w:val="26"/>
                <w:szCs w:val="26"/>
              </w:rPr>
              <w:t>đồng dân cư địa phương; SGK bền, đẹp, có thể sử dụng lâu dài.</w:t>
            </w:r>
          </w:p>
        </w:tc>
        <w:tc>
          <w:tcPr>
            <w:tcW w:w="7088" w:type="dxa"/>
          </w:tcPr>
          <w:p w14:paraId="3CA6016A" w14:textId="2D05612A" w:rsidR="00F012BE" w:rsidRPr="00407864" w:rsidRDefault="00F012BE" w:rsidP="009C7CBC">
            <w:pPr>
              <w:spacing w:before="40" w:after="40" w:line="252" w:lineRule="auto"/>
              <w:jc w:val="both"/>
              <w:rPr>
                <w:rFonts w:ascii="Times New Roman" w:hAnsi="Times New Roman" w:cs="Times New Roman"/>
                <w:sz w:val="26"/>
                <w:szCs w:val="26"/>
              </w:rPr>
            </w:pPr>
            <w:r w:rsidRPr="00407864">
              <w:rPr>
                <w:rFonts w:ascii="Times New Roman" w:hAnsi="Times New Roman" w:cs="Times New Roman"/>
                <w:sz w:val="26"/>
                <w:szCs w:val="26"/>
              </w:rPr>
              <w:t xml:space="preserve">SGK Toán 9 – Chân trời sáng tạo được viết gọn gàng, dung lượng phù hợp, giá thành </w:t>
            </w:r>
            <w:r w:rsidRPr="000D7353">
              <w:rPr>
                <w:rFonts w:ascii="Times New Roman" w:hAnsi="Times New Roman" w:cs="Times New Roman"/>
                <w:sz w:val="26"/>
                <w:szCs w:val="26"/>
              </w:rPr>
              <w:t xml:space="preserve">hợp </w:t>
            </w:r>
            <w:r w:rsidRPr="000D7353">
              <w:rPr>
                <w:rFonts w:ascii="Times New Roman" w:hAnsi="Times New Roman" w:cs="Times New Roman"/>
                <w:sz w:val="26"/>
                <w:szCs w:val="26"/>
                <w:rPrChange w:id="136" w:author="Hoang Dung" w:date="2024-01-16T19:49:00Z">
                  <w:rPr>
                    <w:rFonts w:ascii="Times New Roman" w:hAnsi="Times New Roman" w:cs="Times New Roman"/>
                    <w:sz w:val="26"/>
                    <w:szCs w:val="26"/>
                    <w:highlight w:val="yellow"/>
                  </w:rPr>
                </w:rPrChange>
              </w:rPr>
              <w:t>l</w:t>
            </w:r>
            <w:ins w:id="137" w:author="Hoang Dung" w:date="2024-01-16T19:49:00Z">
              <w:r w:rsidR="000D7353" w:rsidRPr="000D7353">
                <w:rPr>
                  <w:rFonts w:ascii="Times New Roman" w:hAnsi="Times New Roman" w:cs="Times New Roman"/>
                  <w:sz w:val="26"/>
                  <w:szCs w:val="26"/>
                  <w:rPrChange w:id="138" w:author="Hoang Dung" w:date="2024-01-16T19:49:00Z">
                    <w:rPr>
                      <w:rFonts w:ascii="Times New Roman" w:hAnsi="Times New Roman" w:cs="Times New Roman"/>
                      <w:sz w:val="26"/>
                      <w:szCs w:val="26"/>
                      <w:highlight w:val="yellow"/>
                    </w:rPr>
                  </w:rPrChange>
                </w:rPr>
                <w:t>í</w:t>
              </w:r>
            </w:ins>
            <w:del w:id="139" w:author="Hoang Dung" w:date="2024-01-16T19:49:00Z">
              <w:r w:rsidRPr="000D7353" w:rsidDel="000D7353">
                <w:rPr>
                  <w:rFonts w:ascii="Times New Roman" w:hAnsi="Times New Roman" w:cs="Times New Roman"/>
                  <w:sz w:val="26"/>
                  <w:szCs w:val="26"/>
                  <w:rPrChange w:id="140" w:author="Hoang Dung" w:date="2024-01-16T19:49:00Z">
                    <w:rPr>
                      <w:rFonts w:ascii="Times New Roman" w:hAnsi="Times New Roman" w:cs="Times New Roman"/>
                      <w:sz w:val="26"/>
                      <w:szCs w:val="26"/>
                      <w:highlight w:val="yellow"/>
                    </w:rPr>
                  </w:rPrChange>
                </w:rPr>
                <w:delText>ý</w:delText>
              </w:r>
            </w:del>
            <w:r w:rsidRPr="000D7353">
              <w:rPr>
                <w:rFonts w:ascii="Times New Roman" w:hAnsi="Times New Roman" w:cs="Times New Roman"/>
                <w:sz w:val="26"/>
                <w:szCs w:val="26"/>
              </w:rPr>
              <w:t>.</w:t>
            </w:r>
            <w:r w:rsidRPr="00407864">
              <w:rPr>
                <w:rFonts w:ascii="Times New Roman" w:hAnsi="Times New Roman" w:cs="Times New Roman"/>
                <w:sz w:val="26"/>
                <w:szCs w:val="26"/>
              </w:rPr>
              <w:t xml:space="preserve"> Sách được in đẹp, có độ bền đảm bảo sử dụng lại trong nhiều năm (sách được thiết kế không chừa chỗ cho HS viết, vẽ vào). </w:t>
            </w:r>
          </w:p>
        </w:tc>
      </w:tr>
      <w:tr w:rsidR="00F012BE" w:rsidRPr="00407864" w:rsidDel="00375CB5" w14:paraId="1CFB538A" w14:textId="5E878C35" w:rsidTr="00646F47">
        <w:trPr>
          <w:del w:id="141" w:author="TT-HA" w:date="2024-01-25T13:25:00Z"/>
        </w:trPr>
        <w:tc>
          <w:tcPr>
            <w:tcW w:w="3397" w:type="dxa"/>
          </w:tcPr>
          <w:p w14:paraId="553DC49C" w14:textId="54498138" w:rsidR="00F012BE" w:rsidRPr="00407864" w:rsidDel="00375CB5" w:rsidRDefault="00F012BE" w:rsidP="009C7CBC">
            <w:pPr>
              <w:spacing w:before="40" w:after="40" w:line="252" w:lineRule="auto"/>
              <w:jc w:val="both"/>
              <w:rPr>
                <w:del w:id="142" w:author="TT-HA" w:date="2024-01-25T13:25:00Z"/>
                <w:rStyle w:val="fontstyle21"/>
                <w:rFonts w:ascii="Times New Roman" w:hAnsi="Times New Roman" w:cs="Times New Roman"/>
                <w:sz w:val="26"/>
                <w:szCs w:val="26"/>
              </w:rPr>
            </w:pPr>
            <w:del w:id="143" w:author="TT-HA" w:date="2024-01-25T13:25:00Z">
              <w:r w:rsidRPr="00407864" w:rsidDel="00375CB5">
                <w:rPr>
                  <w:rFonts w:ascii="Times New Roman" w:hAnsi="Times New Roman" w:cs="Times New Roman"/>
                  <w:sz w:val="26"/>
                  <w:szCs w:val="26"/>
                </w:rPr>
                <w:delText>1.4. Kho tài liệu, học liệu điện tử phong phú và dễ tiếp cận, hỗ trợ GV và HS sử dụng SGK hiệu quả.</w:delText>
              </w:r>
            </w:del>
          </w:p>
        </w:tc>
        <w:tc>
          <w:tcPr>
            <w:tcW w:w="7088" w:type="dxa"/>
          </w:tcPr>
          <w:p w14:paraId="0FA69FB5" w14:textId="05AB20F9" w:rsidR="00F012BE" w:rsidRPr="00407864" w:rsidDel="00375CB5" w:rsidRDefault="00F012BE" w:rsidP="009C7CBC">
            <w:pPr>
              <w:spacing w:before="40" w:after="40" w:line="252" w:lineRule="auto"/>
              <w:jc w:val="both"/>
              <w:rPr>
                <w:del w:id="144" w:author="TT-HA" w:date="2024-01-25T13:25:00Z"/>
                <w:rFonts w:ascii="Times New Roman" w:hAnsi="Times New Roman" w:cs="Times New Roman"/>
                <w:sz w:val="26"/>
                <w:szCs w:val="26"/>
              </w:rPr>
            </w:pPr>
            <w:del w:id="145" w:author="TT-HA" w:date="2024-01-25T13:25:00Z">
              <w:r w:rsidRPr="00407864" w:rsidDel="00375CB5">
                <w:rPr>
                  <w:rFonts w:ascii="Times New Roman" w:hAnsi="Times New Roman" w:cs="Times New Roman"/>
                  <w:sz w:val="26"/>
                  <w:szCs w:val="26"/>
                </w:rPr>
                <w:delText>Kho tài liệu, học liệu gắn với SGK Toán 9 – Chân trời sáng tạo khá phong phú và được cung cấp miễn phí tại các Website:</w:delText>
              </w:r>
            </w:del>
          </w:p>
          <w:p w14:paraId="0649A512" w14:textId="106B54C9" w:rsidR="00F012BE" w:rsidRPr="00407864" w:rsidDel="00375CB5" w:rsidRDefault="00F012BE" w:rsidP="009C7CBC">
            <w:pPr>
              <w:spacing w:before="40" w:after="40" w:line="252" w:lineRule="auto"/>
              <w:jc w:val="both"/>
              <w:rPr>
                <w:del w:id="146" w:author="TT-HA" w:date="2024-01-25T13:25:00Z"/>
                <w:rFonts w:ascii="Times New Roman" w:hAnsi="Times New Roman" w:cs="Times New Roman"/>
                <w:sz w:val="26"/>
                <w:szCs w:val="26"/>
              </w:rPr>
            </w:pPr>
            <w:del w:id="147" w:author="TT-HA" w:date="2024-01-25T13:25:00Z">
              <w:r w:rsidRPr="00407864" w:rsidDel="00375CB5">
                <w:rPr>
                  <w:rFonts w:ascii="Times New Roman" w:hAnsi="Times New Roman" w:cs="Times New Roman"/>
                  <w:sz w:val="26"/>
                  <w:szCs w:val="26"/>
                </w:rPr>
                <w:delText>taphuan.nxbgd.vn</w:delText>
              </w:r>
            </w:del>
          </w:p>
          <w:p w14:paraId="524E4D80" w14:textId="25E60C7C" w:rsidR="00F012BE" w:rsidRPr="00407864" w:rsidDel="00375CB5" w:rsidRDefault="00F012BE" w:rsidP="009C7CBC">
            <w:pPr>
              <w:spacing w:before="40" w:after="40" w:line="252" w:lineRule="auto"/>
              <w:jc w:val="both"/>
              <w:rPr>
                <w:del w:id="148" w:author="TT-HA" w:date="2024-01-25T13:25:00Z"/>
                <w:rFonts w:ascii="Times New Roman" w:hAnsi="Times New Roman" w:cs="Times New Roman"/>
                <w:sz w:val="26"/>
                <w:szCs w:val="26"/>
              </w:rPr>
            </w:pPr>
            <w:del w:id="149" w:author="TT-HA" w:date="2024-01-25T13:25:00Z">
              <w:r w:rsidRPr="00407864" w:rsidDel="00375CB5">
                <w:rPr>
                  <w:rFonts w:ascii="Times New Roman" w:hAnsi="Times New Roman" w:cs="Times New Roman"/>
                  <w:sz w:val="26"/>
                  <w:szCs w:val="26"/>
                </w:rPr>
                <w:delText>hanhtrangso.nxbgd.vn</w:delText>
              </w:r>
            </w:del>
          </w:p>
          <w:p w14:paraId="20FFF68D" w14:textId="2C6C2383" w:rsidR="00F012BE" w:rsidRPr="00407864" w:rsidDel="00375CB5" w:rsidRDefault="00F012BE" w:rsidP="009C7CBC">
            <w:pPr>
              <w:spacing w:before="40" w:after="40" w:line="252" w:lineRule="auto"/>
              <w:jc w:val="both"/>
              <w:rPr>
                <w:del w:id="150" w:author="TT-HA" w:date="2024-01-25T13:25:00Z"/>
                <w:rFonts w:ascii="Times New Roman" w:hAnsi="Times New Roman" w:cs="Times New Roman"/>
                <w:sz w:val="26"/>
                <w:szCs w:val="26"/>
              </w:rPr>
            </w:pPr>
            <w:del w:id="151" w:author="TT-HA" w:date="2024-01-25T13:25:00Z">
              <w:r w:rsidRPr="00407864" w:rsidDel="00375CB5">
                <w:rPr>
                  <w:rFonts w:ascii="Times New Roman" w:hAnsi="Times New Roman" w:cs="Times New Roman"/>
                  <w:sz w:val="26"/>
                  <w:szCs w:val="26"/>
                </w:rPr>
                <w:delText>www.chantroisangtao.vn</w:delText>
              </w:r>
            </w:del>
          </w:p>
          <w:p w14:paraId="3DAC7B19" w14:textId="47568DB7" w:rsidR="00F012BE" w:rsidRPr="00407864" w:rsidDel="00375CB5" w:rsidRDefault="00F012BE" w:rsidP="009C7CBC">
            <w:pPr>
              <w:spacing w:before="40" w:after="40" w:line="252" w:lineRule="auto"/>
              <w:jc w:val="both"/>
              <w:rPr>
                <w:del w:id="152" w:author="TT-HA" w:date="2024-01-25T13:25:00Z"/>
                <w:rFonts w:ascii="Times New Roman" w:hAnsi="Times New Roman" w:cs="Times New Roman"/>
                <w:sz w:val="26"/>
                <w:szCs w:val="26"/>
              </w:rPr>
            </w:pPr>
            <w:del w:id="153" w:author="TT-HA" w:date="2024-01-25T13:25:00Z">
              <w:r w:rsidRPr="00407864" w:rsidDel="00375CB5">
                <w:rPr>
                  <w:rFonts w:ascii="Times New Roman" w:hAnsi="Times New Roman" w:cs="Times New Roman"/>
                  <w:sz w:val="26"/>
                  <w:szCs w:val="26"/>
                </w:rPr>
                <w:delText>GV, HS sử dụng mã số trên thẻ cào được tích hợp trên tem chống sách giả dán trên bìa 4 của sách.</w:delText>
              </w:r>
            </w:del>
          </w:p>
        </w:tc>
      </w:tr>
      <w:tr w:rsidR="00F012BE" w:rsidRPr="00407864" w:rsidDel="00375CB5" w14:paraId="3070C380" w14:textId="7CED481E" w:rsidTr="00646F47">
        <w:trPr>
          <w:del w:id="154" w:author="TT-HA" w:date="2024-01-25T13:25:00Z"/>
        </w:trPr>
        <w:tc>
          <w:tcPr>
            <w:tcW w:w="3397" w:type="dxa"/>
          </w:tcPr>
          <w:p w14:paraId="55C64297" w14:textId="47CBDE92" w:rsidR="00F012BE" w:rsidRPr="00407864" w:rsidDel="00375CB5" w:rsidRDefault="00F012BE" w:rsidP="009C7CBC">
            <w:pPr>
              <w:spacing w:before="40" w:after="40" w:line="252" w:lineRule="auto"/>
              <w:jc w:val="both"/>
              <w:rPr>
                <w:del w:id="155" w:author="TT-HA" w:date="2024-01-25T13:25:00Z"/>
                <w:rFonts w:ascii="Times New Roman" w:hAnsi="Times New Roman" w:cs="Times New Roman"/>
                <w:sz w:val="26"/>
                <w:szCs w:val="26"/>
              </w:rPr>
            </w:pPr>
            <w:del w:id="156" w:author="TT-HA" w:date="2024-01-25T13:25:00Z">
              <w:r w:rsidRPr="00407864" w:rsidDel="00375CB5">
                <w:rPr>
                  <w:rFonts w:ascii="Times New Roman" w:hAnsi="Times New Roman" w:cs="Times New Roman"/>
                  <w:sz w:val="26"/>
                  <w:szCs w:val="26"/>
                </w:rPr>
                <w:delText xml:space="preserve">1.5. </w:delText>
              </w:r>
              <w:r w:rsidRPr="00407864" w:rsidDel="00375CB5">
                <w:rPr>
                  <w:rStyle w:val="fontstyle21"/>
                  <w:rFonts w:ascii="Times New Roman" w:hAnsi="Times New Roman" w:cs="Times New Roman"/>
                  <w:sz w:val="26"/>
                  <w:szCs w:val="26"/>
                </w:rPr>
                <w:delText>Kênh phân phối, phát hành SGK kịp thời, đáp ứng yêu cầu.</w:delText>
              </w:r>
            </w:del>
          </w:p>
        </w:tc>
        <w:tc>
          <w:tcPr>
            <w:tcW w:w="7088" w:type="dxa"/>
          </w:tcPr>
          <w:p w14:paraId="31F57405" w14:textId="01FDB3F4" w:rsidR="00F012BE" w:rsidRPr="00407864" w:rsidDel="00375CB5" w:rsidRDefault="00F012BE" w:rsidP="009C7CBC">
            <w:pPr>
              <w:spacing w:before="40" w:after="40" w:line="252" w:lineRule="auto"/>
              <w:jc w:val="both"/>
              <w:rPr>
                <w:del w:id="157" w:author="TT-HA" w:date="2024-01-25T13:25:00Z"/>
                <w:rFonts w:ascii="Times New Roman" w:hAnsi="Times New Roman" w:cs="Times New Roman"/>
                <w:sz w:val="26"/>
                <w:szCs w:val="26"/>
              </w:rPr>
            </w:pPr>
            <w:del w:id="158" w:author="TT-HA" w:date="2024-01-25T13:25:00Z">
              <w:r w:rsidRPr="00407864" w:rsidDel="00375CB5">
                <w:rPr>
                  <w:rStyle w:val="fontstyle21"/>
                  <w:rFonts w:ascii="Times New Roman" w:hAnsi="Times New Roman" w:cs="Times New Roman"/>
                  <w:sz w:val="26"/>
                  <w:szCs w:val="26"/>
                </w:rPr>
                <w:delText xml:space="preserve">NXBGDVN có truyền thống, uy tín trong công tác biên soạn, xuất bản và cung </w:delText>
              </w:r>
              <w:r w:rsidRPr="00627F4B" w:rsidDel="00375CB5">
                <w:rPr>
                  <w:rStyle w:val="fontstyle21"/>
                  <w:rFonts w:ascii="Times New Roman" w:hAnsi="Times New Roman" w:cs="Times New Roman"/>
                  <w:sz w:val="26"/>
                  <w:szCs w:val="26"/>
                  <w:rPrChange w:id="159" w:author="Hoang Dung" w:date="2024-01-16T19:50:00Z">
                    <w:rPr>
                      <w:rStyle w:val="fontstyle21"/>
                      <w:rFonts w:ascii="Times New Roman" w:hAnsi="Times New Roman" w:cs="Times New Roman"/>
                      <w:sz w:val="26"/>
                      <w:szCs w:val="26"/>
                      <w:highlight w:val="yellow"/>
                    </w:rPr>
                  </w:rPrChange>
                </w:rPr>
                <w:delText>ứ</w:delText>
              </w:r>
              <w:r w:rsidR="00407864" w:rsidRPr="00627F4B" w:rsidDel="00375CB5">
                <w:rPr>
                  <w:rStyle w:val="fontstyle21"/>
                  <w:rFonts w:ascii="Times New Roman" w:hAnsi="Times New Roman" w:cs="Times New Roman"/>
                  <w:sz w:val="26"/>
                  <w:szCs w:val="26"/>
                  <w:rPrChange w:id="160" w:author="Hoang Dung" w:date="2024-01-16T19:50:00Z">
                    <w:rPr>
                      <w:rStyle w:val="fontstyle21"/>
                      <w:rFonts w:ascii="Times New Roman" w:hAnsi="Times New Roman" w:cs="Times New Roman"/>
                      <w:sz w:val="26"/>
                      <w:szCs w:val="26"/>
                      <w:highlight w:val="yellow"/>
                    </w:rPr>
                  </w:rPrChange>
                </w:rPr>
                <w:delText xml:space="preserve"> </w:delText>
              </w:r>
              <w:r w:rsidRPr="00627F4B" w:rsidDel="00375CB5">
                <w:rPr>
                  <w:rStyle w:val="fontstyle21"/>
                  <w:rFonts w:ascii="Times New Roman" w:hAnsi="Times New Roman" w:cs="Times New Roman"/>
                  <w:sz w:val="26"/>
                  <w:szCs w:val="26"/>
                  <w:rPrChange w:id="161" w:author="Hoang Dung" w:date="2024-01-16T19:50:00Z">
                    <w:rPr>
                      <w:rStyle w:val="fontstyle21"/>
                      <w:rFonts w:ascii="Times New Roman" w:hAnsi="Times New Roman" w:cs="Times New Roman"/>
                      <w:sz w:val="26"/>
                      <w:szCs w:val="26"/>
                      <w:highlight w:val="yellow"/>
                    </w:rPr>
                  </w:rPrChange>
                </w:rPr>
                <w:delText>ng</w:delText>
              </w:r>
              <w:r w:rsidRPr="00407864" w:rsidDel="00375CB5">
                <w:rPr>
                  <w:rStyle w:val="fontstyle21"/>
                  <w:rFonts w:ascii="Times New Roman" w:hAnsi="Times New Roman" w:cs="Times New Roman"/>
                  <w:sz w:val="26"/>
                  <w:szCs w:val="26"/>
                </w:rPr>
                <w:delText xml:space="preserve"> SGK. Nhờ có kênh phân phối rộng khắp cả nước, NXBGDVN đã luôn trách nhiệm, cung ứng kịp thời, đáp ứng yêu cầu của các địa phương, cơ sở giáo dục.</w:delText>
              </w:r>
            </w:del>
          </w:p>
        </w:tc>
      </w:tr>
      <w:tr w:rsidR="00F012BE" w:rsidRPr="00407864" w14:paraId="46A9ABF9" w14:textId="77777777" w:rsidTr="00646F47">
        <w:tc>
          <w:tcPr>
            <w:tcW w:w="10485" w:type="dxa"/>
            <w:gridSpan w:val="2"/>
          </w:tcPr>
          <w:p w14:paraId="682AA285" w14:textId="63D1DA6B" w:rsidR="00F012BE" w:rsidRPr="00407864" w:rsidRDefault="00F012BE" w:rsidP="009C7CBC">
            <w:pPr>
              <w:spacing w:before="40" w:after="40" w:line="252" w:lineRule="auto"/>
              <w:jc w:val="both"/>
              <w:rPr>
                <w:rFonts w:ascii="Times New Roman" w:hAnsi="Times New Roman" w:cs="Times New Roman"/>
                <w:sz w:val="26"/>
                <w:szCs w:val="26"/>
                <w:lang w:val="vi-VN"/>
              </w:rPr>
            </w:pPr>
            <w:r w:rsidRPr="00407864">
              <w:rPr>
                <w:rFonts w:ascii="Times New Roman" w:hAnsi="Times New Roman" w:cs="Times New Roman"/>
                <w:b/>
                <w:sz w:val="26"/>
                <w:szCs w:val="26"/>
              </w:rPr>
              <w:t>2</w:t>
            </w:r>
            <w:r w:rsidRPr="00407864">
              <w:rPr>
                <w:rFonts w:ascii="Times New Roman" w:hAnsi="Times New Roman" w:cs="Times New Roman"/>
                <w:b/>
                <w:sz w:val="26"/>
                <w:szCs w:val="26"/>
                <w:lang w:val="vi-VN"/>
              </w:rPr>
              <w:t xml:space="preserve">. Tiêu chí </w:t>
            </w:r>
            <w:r w:rsidRPr="00407864">
              <w:rPr>
                <w:rFonts w:ascii="Times New Roman" w:hAnsi="Times New Roman" w:cs="Times New Roman"/>
                <w:b/>
                <w:sz w:val="26"/>
                <w:szCs w:val="26"/>
              </w:rPr>
              <w:t>2</w:t>
            </w:r>
            <w:r w:rsidRPr="00407864">
              <w:rPr>
                <w:rFonts w:ascii="Times New Roman" w:hAnsi="Times New Roman" w:cs="Times New Roman"/>
                <w:b/>
                <w:sz w:val="26"/>
                <w:szCs w:val="26"/>
                <w:lang w:val="vi-VN"/>
              </w:rPr>
              <w:t>:</w:t>
            </w:r>
            <w:r w:rsidRPr="00407864">
              <w:rPr>
                <w:rFonts w:ascii="Times New Roman" w:hAnsi="Times New Roman" w:cs="Times New Roman"/>
                <w:b/>
                <w:sz w:val="26"/>
                <w:szCs w:val="26"/>
              </w:rPr>
              <w:t xml:space="preserve"> Phù hợp với điều kiện tổ chức dạy và học tại cơ sở giáo dục </w:t>
            </w:r>
            <w:del w:id="162" w:author="TT-HA" w:date="2024-01-25T15:32:00Z">
              <w:r w:rsidRPr="00407864" w:rsidDel="00406ECF">
                <w:rPr>
                  <w:rFonts w:ascii="Times New Roman" w:hAnsi="Times New Roman" w:cs="Times New Roman"/>
                  <w:b/>
                  <w:sz w:val="26"/>
                  <w:szCs w:val="26"/>
                </w:rPr>
                <w:delText>phổ thông</w:delText>
              </w:r>
            </w:del>
          </w:p>
        </w:tc>
      </w:tr>
      <w:tr w:rsidR="00BE1381" w:rsidRPr="00407864" w:rsidDel="00375CB5" w14:paraId="09219458" w14:textId="286D6270" w:rsidTr="00646F47">
        <w:trPr>
          <w:del w:id="163" w:author="TT-HA" w:date="2024-01-25T13:26:00Z"/>
        </w:trPr>
        <w:tc>
          <w:tcPr>
            <w:tcW w:w="10485" w:type="dxa"/>
            <w:gridSpan w:val="2"/>
          </w:tcPr>
          <w:p w14:paraId="2D7F5661" w14:textId="59CCFF5C" w:rsidR="00BE1381" w:rsidRPr="00407864" w:rsidDel="00375CB5" w:rsidRDefault="00BE1381" w:rsidP="009C7CBC">
            <w:pPr>
              <w:spacing w:before="40" w:after="40" w:line="252" w:lineRule="auto"/>
              <w:jc w:val="both"/>
              <w:rPr>
                <w:del w:id="164" w:author="TT-HA" w:date="2024-01-25T13:26:00Z"/>
                <w:rFonts w:ascii="Times New Roman" w:hAnsi="Times New Roman" w:cs="Times New Roman"/>
                <w:b/>
                <w:sz w:val="26"/>
                <w:szCs w:val="26"/>
              </w:rPr>
            </w:pPr>
            <w:del w:id="165" w:author="TT-HA" w:date="2024-01-25T13:26:00Z">
              <w:r w:rsidRPr="00407864" w:rsidDel="00375CB5">
                <w:rPr>
                  <w:rFonts w:ascii="Times New Roman" w:hAnsi="Times New Roman" w:cs="Times New Roman"/>
                  <w:b/>
                  <w:sz w:val="26"/>
                  <w:szCs w:val="26"/>
                </w:rPr>
                <w:delText>Đối với GV</w:delText>
              </w:r>
            </w:del>
          </w:p>
        </w:tc>
      </w:tr>
      <w:tr w:rsidR="00552F1C" w:rsidRPr="00407864" w14:paraId="6A1FC3E9" w14:textId="77777777" w:rsidTr="00646F47">
        <w:tc>
          <w:tcPr>
            <w:tcW w:w="3397" w:type="dxa"/>
          </w:tcPr>
          <w:p w14:paraId="13A3DE9E" w14:textId="03453265" w:rsidR="00552F1C" w:rsidRPr="00407864" w:rsidRDefault="00552F1C" w:rsidP="00552F1C">
            <w:pPr>
              <w:spacing w:before="40" w:after="40" w:line="252" w:lineRule="auto"/>
              <w:jc w:val="both"/>
              <w:rPr>
                <w:rFonts w:ascii="Times New Roman" w:hAnsi="Times New Roman" w:cs="Times New Roman"/>
                <w:color w:val="000000"/>
                <w:sz w:val="26"/>
                <w:szCs w:val="26"/>
              </w:rPr>
            </w:pPr>
            <w:ins w:id="166" w:author="TT-HA" w:date="2024-01-25T13:26:00Z">
              <w:r w:rsidRPr="000F59C5">
                <w:rPr>
                  <w:rFonts w:ascii="Times New Roman" w:hAnsi="Times New Roman" w:cs="Times New Roman"/>
                  <w:sz w:val="26"/>
                  <w:szCs w:val="26"/>
                  <w:lang w:val="vi-VN"/>
                </w:rPr>
                <w:t>2.1.</w:t>
              </w:r>
              <w:r w:rsidRPr="000F59C5">
                <w:rPr>
                  <w:rFonts w:ascii="Times New Roman" w:hAnsi="Times New Roman" w:cs="Times New Roman"/>
                  <w:sz w:val="26"/>
                  <w:szCs w:val="26"/>
                </w:rPr>
                <w:t xml:space="preserve"> Phù hợp với năng lực, trình độ cán bộ quản </w:t>
              </w:r>
              <w:r>
                <w:rPr>
                  <w:rFonts w:ascii="Times New Roman" w:hAnsi="Times New Roman" w:cs="Times New Roman"/>
                  <w:sz w:val="26"/>
                  <w:szCs w:val="26"/>
                </w:rPr>
                <w:t>lí</w:t>
              </w:r>
              <w:r w:rsidRPr="000F59C5">
                <w:rPr>
                  <w:rFonts w:ascii="Times New Roman" w:hAnsi="Times New Roman" w:cs="Times New Roman"/>
                  <w:sz w:val="26"/>
                  <w:szCs w:val="26"/>
                </w:rPr>
                <w:t>, GV; phù hợp với các hoạt động đổi mới giáo dục có hiệu quả đã triển khai</w:t>
              </w:r>
              <w:r w:rsidRPr="000F59C5">
                <w:rPr>
                  <w:rFonts w:ascii="Times New Roman" w:hAnsi="Times New Roman" w:cs="Times New Roman"/>
                  <w:sz w:val="26"/>
                  <w:szCs w:val="26"/>
                  <w:lang w:val="vi-VN"/>
                </w:rPr>
                <w:t xml:space="preserve"> ở địa phương</w:t>
              </w:r>
              <w:r w:rsidRPr="000F59C5">
                <w:rPr>
                  <w:rFonts w:ascii="Times New Roman" w:hAnsi="Times New Roman" w:cs="Times New Roman"/>
                  <w:sz w:val="26"/>
                  <w:szCs w:val="26"/>
                </w:rPr>
                <w:t>.</w:t>
              </w:r>
            </w:ins>
            <w:del w:id="167" w:author="TT-HA" w:date="2024-01-25T13:26:00Z">
              <w:r w:rsidRPr="00407864" w:rsidDel="00FB2B39">
                <w:rPr>
                  <w:rFonts w:ascii="Times New Roman" w:hAnsi="Times New Roman" w:cs="Times New Roman"/>
                  <w:sz w:val="26"/>
                  <w:szCs w:val="26"/>
                </w:rPr>
                <w:delText xml:space="preserve">2.1. Phù hợp với năng lực, trình độ cán bộ quản </w:delText>
              </w:r>
              <w:r w:rsidRPr="00627F4B" w:rsidDel="00FB2B39">
                <w:rPr>
                  <w:rFonts w:ascii="Times New Roman" w:hAnsi="Times New Roman" w:cs="Times New Roman"/>
                  <w:sz w:val="26"/>
                  <w:szCs w:val="26"/>
                  <w:rPrChange w:id="168" w:author="Hoang Dung" w:date="2024-01-16T19:51:00Z">
                    <w:rPr>
                      <w:rFonts w:ascii="Times New Roman" w:hAnsi="Times New Roman" w:cs="Times New Roman"/>
                      <w:sz w:val="26"/>
                      <w:szCs w:val="26"/>
                      <w:highlight w:val="yellow"/>
                    </w:rPr>
                  </w:rPrChange>
                </w:rPr>
                <w:delText>l</w:delText>
              </w:r>
            </w:del>
            <w:ins w:id="169" w:author="Hoang Dung" w:date="2024-01-16T19:51:00Z">
              <w:del w:id="170" w:author="TT-HA" w:date="2024-01-25T13:26:00Z">
                <w:r w:rsidDel="00FB2B39">
                  <w:rPr>
                    <w:rFonts w:ascii="Times New Roman" w:hAnsi="Times New Roman" w:cs="Times New Roman"/>
                    <w:sz w:val="26"/>
                    <w:szCs w:val="26"/>
                  </w:rPr>
                  <w:delText>í</w:delText>
                </w:r>
              </w:del>
            </w:ins>
            <w:del w:id="171" w:author="TT-HA" w:date="2024-01-25T13:26:00Z">
              <w:r w:rsidRPr="00627F4B" w:rsidDel="00FB2B39">
                <w:rPr>
                  <w:rFonts w:ascii="Times New Roman" w:hAnsi="Times New Roman" w:cs="Times New Roman"/>
                  <w:sz w:val="26"/>
                  <w:szCs w:val="26"/>
                  <w:rPrChange w:id="172" w:author="Hoang Dung" w:date="2024-01-16T19:51:00Z">
                    <w:rPr>
                      <w:rFonts w:ascii="Times New Roman" w:hAnsi="Times New Roman" w:cs="Times New Roman"/>
                      <w:sz w:val="26"/>
                      <w:szCs w:val="26"/>
                      <w:highlight w:val="yellow"/>
                    </w:rPr>
                  </w:rPrChange>
                </w:rPr>
                <w:delText>ý</w:delText>
              </w:r>
              <w:r w:rsidRPr="00407864" w:rsidDel="00FB2B39">
                <w:rPr>
                  <w:rFonts w:ascii="Times New Roman" w:hAnsi="Times New Roman" w:cs="Times New Roman"/>
                  <w:sz w:val="26"/>
                  <w:szCs w:val="26"/>
                </w:rPr>
                <w:delText>, GV; phù hợp và thuận lợi cho GV và nhà trường tổ chức dạy học và thực hiện các hoạt động giáo dục đang triển khai ở địa phương một cách hiệu quả.</w:delText>
              </w:r>
            </w:del>
          </w:p>
        </w:tc>
        <w:tc>
          <w:tcPr>
            <w:tcW w:w="7088" w:type="dxa"/>
          </w:tcPr>
          <w:p w14:paraId="12056A05" w14:textId="03D9A9BF" w:rsidR="00552F1C" w:rsidRPr="00407864" w:rsidRDefault="00682C39" w:rsidP="00552F1C">
            <w:pPr>
              <w:spacing w:before="40" w:after="40" w:line="252" w:lineRule="auto"/>
              <w:jc w:val="both"/>
              <w:rPr>
                <w:rFonts w:ascii="Times New Roman" w:hAnsi="Times New Roman" w:cs="Times New Roman"/>
                <w:sz w:val="26"/>
                <w:szCs w:val="26"/>
              </w:rPr>
            </w:pPr>
            <w:ins w:id="173" w:author="TT-HA" w:date="2024-01-25T15:35:00Z">
              <w:r>
                <w:rPr>
                  <w:rFonts w:ascii="Times New Roman" w:hAnsi="Times New Roman" w:cs="Times New Roman"/>
                  <w:sz w:val="26"/>
                  <w:szCs w:val="26"/>
                </w:rPr>
                <w:t>–</w:t>
              </w:r>
              <w:r>
                <w:t xml:space="preserve"> </w:t>
              </w:r>
            </w:ins>
            <w:r w:rsidR="00552F1C" w:rsidRPr="00407864">
              <w:rPr>
                <w:rFonts w:ascii="Times New Roman" w:hAnsi="Times New Roman" w:cs="Times New Roman"/>
                <w:sz w:val="26"/>
                <w:szCs w:val="26"/>
              </w:rPr>
              <w:t xml:space="preserve">SGK Toán 9 – Chân trời sáng tạo được biên soạn bám sát chương trình giáo dục phổ thông môn Toán 2018, thể hiện một cách tường minh và cụ thể về định hướng về mục tiêu, yêu cầu cần đạt, đổi mới phương pháp dạy học và đánh giá giáo dục của chương trình. Sách cũng kế thừa nhiều yếu tố phù hợp của SGK Toán theo chương trình 2006, như chú trọng nội dung trọng tâm, cơ bản; trình bày khúc chiết, rõ ràng, … </w:t>
            </w:r>
          </w:p>
          <w:p w14:paraId="74C0F66A" w14:textId="34A12E03" w:rsidR="00552F1C" w:rsidDel="00552F1C" w:rsidRDefault="00552F1C" w:rsidP="00552F1C">
            <w:pPr>
              <w:spacing w:before="40" w:after="40" w:line="252" w:lineRule="auto"/>
              <w:jc w:val="both"/>
              <w:rPr>
                <w:del w:id="174" w:author="TT-HA" w:date="2024-01-25T13:27:00Z"/>
                <w:rFonts w:ascii="Times New Roman" w:hAnsi="Times New Roman" w:cs="Times New Roman"/>
                <w:sz w:val="26"/>
                <w:szCs w:val="26"/>
              </w:rPr>
            </w:pPr>
            <w:r w:rsidRPr="00407864">
              <w:rPr>
                <w:rFonts w:ascii="Times New Roman" w:hAnsi="Times New Roman" w:cs="Times New Roman"/>
                <w:sz w:val="26"/>
                <w:szCs w:val="26"/>
              </w:rPr>
              <w:t>Do đó, sách phù hợp và hỗ trợ GV một cách đắc lực để thực hiện hiệu quả và thành công các hoạt động dạy học và giáo dục trong nhà trường.</w:t>
            </w:r>
          </w:p>
          <w:p w14:paraId="266EF3A5" w14:textId="77777777" w:rsidR="00552F1C" w:rsidRPr="00407864" w:rsidRDefault="00552F1C" w:rsidP="00552F1C">
            <w:pPr>
              <w:spacing w:before="40" w:after="40" w:line="252" w:lineRule="auto"/>
              <w:jc w:val="both"/>
              <w:rPr>
                <w:ins w:id="175" w:author="TT-HA" w:date="2024-01-25T13:28:00Z"/>
                <w:rFonts w:ascii="Times New Roman" w:hAnsi="Times New Roman" w:cs="Times New Roman"/>
                <w:sz w:val="26"/>
                <w:szCs w:val="26"/>
              </w:rPr>
            </w:pPr>
          </w:p>
          <w:p w14:paraId="1585F6D6" w14:textId="698610C6" w:rsidR="00552F1C" w:rsidRPr="00407864" w:rsidRDefault="00682C39" w:rsidP="00552F1C">
            <w:pPr>
              <w:spacing w:before="40" w:after="40" w:line="252" w:lineRule="auto"/>
              <w:jc w:val="both"/>
              <w:rPr>
                <w:ins w:id="176" w:author="TT-HA" w:date="2024-01-25T13:28:00Z"/>
                <w:rFonts w:ascii="Times New Roman" w:hAnsi="Times New Roman" w:cs="Times New Roman"/>
                <w:sz w:val="26"/>
                <w:szCs w:val="26"/>
              </w:rPr>
            </w:pPr>
            <w:ins w:id="177" w:author="TT-HA" w:date="2024-01-25T15:35:00Z">
              <w:r>
                <w:rPr>
                  <w:rFonts w:ascii="Times New Roman" w:hAnsi="Times New Roman" w:cs="Times New Roman"/>
                  <w:sz w:val="26"/>
                  <w:szCs w:val="26"/>
                </w:rPr>
                <w:t>–</w:t>
              </w:r>
              <w:r>
                <w:t xml:space="preserve"> </w:t>
              </w:r>
            </w:ins>
            <w:ins w:id="178" w:author="TT-HA" w:date="2024-01-25T13:28:00Z">
              <w:r w:rsidR="00552F1C" w:rsidRPr="00407864">
                <w:rPr>
                  <w:rFonts w:ascii="Times New Roman" w:hAnsi="Times New Roman" w:cs="Times New Roman"/>
                  <w:sz w:val="26"/>
                  <w:szCs w:val="26"/>
                </w:rPr>
                <w:t>SGK Toán 9 – Chân trời sáng tạo</w:t>
              </w:r>
              <w:r w:rsidR="00552F1C">
                <w:rPr>
                  <w:rFonts w:ascii="Times New Roman" w:hAnsi="Times New Roman" w:cs="Times New Roman"/>
                  <w:sz w:val="26"/>
                  <w:szCs w:val="26"/>
                </w:rPr>
                <w:t xml:space="preserve"> </w:t>
              </w:r>
              <w:r w:rsidR="00552F1C" w:rsidRPr="00407864">
                <w:rPr>
                  <w:rFonts w:ascii="Times New Roman" w:hAnsi="Times New Roman" w:cs="Times New Roman"/>
                  <w:sz w:val="26"/>
                  <w:szCs w:val="26"/>
                </w:rPr>
                <w:t xml:space="preserve">xây dựng các hoạt động Khởi động khá hấp dẫn, nhẹ nhàng, phù hợp, thường có tình huống, bối </w:t>
              </w:r>
              <w:r w:rsidR="00552F1C" w:rsidRPr="00407864">
                <w:rPr>
                  <w:rFonts w:ascii="Times New Roman" w:hAnsi="Times New Roman" w:cs="Times New Roman"/>
                  <w:sz w:val="26"/>
                  <w:szCs w:val="26"/>
                </w:rPr>
                <w:lastRenderedPageBreak/>
                <w:t>cảnh thực tế gần gũi và có ý nghĩa với HS, thường có hình ảnh trực quan đi kèm với lời văn ngắn gọn.</w:t>
              </w:r>
            </w:ins>
          </w:p>
          <w:p w14:paraId="4F5B2D1C" w14:textId="273573B9" w:rsidR="00552F1C" w:rsidRPr="00407864" w:rsidRDefault="00682C39" w:rsidP="00552F1C">
            <w:pPr>
              <w:spacing w:before="40" w:after="40" w:line="252" w:lineRule="auto"/>
              <w:jc w:val="both"/>
              <w:rPr>
                <w:ins w:id="179" w:author="TT-HA" w:date="2024-01-25T13:28:00Z"/>
                <w:rFonts w:ascii="Times New Roman" w:hAnsi="Times New Roman" w:cs="Times New Roman"/>
                <w:sz w:val="26"/>
                <w:szCs w:val="26"/>
              </w:rPr>
            </w:pPr>
            <w:ins w:id="180" w:author="TT-HA" w:date="2024-01-25T15:35:00Z">
              <w:r>
                <w:rPr>
                  <w:rFonts w:ascii="Times New Roman" w:hAnsi="Times New Roman" w:cs="Times New Roman"/>
                  <w:sz w:val="26"/>
                  <w:szCs w:val="26"/>
                </w:rPr>
                <w:t>–</w:t>
              </w:r>
              <w:r>
                <w:t xml:space="preserve"> </w:t>
              </w:r>
            </w:ins>
            <w:ins w:id="181" w:author="TT-HA" w:date="2024-01-25T13:28:00Z">
              <w:r w:rsidR="00552F1C" w:rsidRPr="00407864">
                <w:rPr>
                  <w:rFonts w:ascii="Times New Roman" w:hAnsi="Times New Roman" w:cs="Times New Roman"/>
                  <w:sz w:val="26"/>
                  <w:szCs w:val="26"/>
                </w:rPr>
                <w:t>Nội dung các hoạt động Khám phá tạo nhiều cơ hội cho HS khám phá các kiến thức mới thông qua suy nghĩ, trao đổi, trả lời những câu hỏi vừa sức, có ý đồ sư phạm cao, dựa trên vốn kiến thức, kinh nghiệm vốn có của HS.</w:t>
              </w:r>
            </w:ins>
          </w:p>
          <w:p w14:paraId="77DE5BF1" w14:textId="77777777" w:rsidR="00552F1C" w:rsidRPr="00407864" w:rsidRDefault="00552F1C" w:rsidP="00552F1C">
            <w:pPr>
              <w:spacing w:before="40" w:after="40" w:line="252" w:lineRule="auto"/>
              <w:jc w:val="both"/>
              <w:rPr>
                <w:ins w:id="182" w:author="TT-HA" w:date="2024-01-25T13:28:00Z"/>
                <w:rFonts w:ascii="Times New Roman" w:hAnsi="Times New Roman" w:cs="Times New Roman"/>
                <w:sz w:val="26"/>
                <w:szCs w:val="26"/>
              </w:rPr>
            </w:pPr>
            <w:ins w:id="183" w:author="TT-HA" w:date="2024-01-25T13:28:00Z">
              <w:r w:rsidRPr="00407864">
                <w:rPr>
                  <w:rFonts w:ascii="Times New Roman" w:hAnsi="Times New Roman" w:cs="Times New Roman"/>
                  <w:sz w:val="26"/>
                  <w:szCs w:val="26"/>
                </w:rPr>
                <w:t>Với thiết kế như vậy, GV dễ dàng tổ chức cho HS khám phá kiến thức mới theo định hướng đổi mới phương pháp dạy học phát huy tính tích cực của HS.</w:t>
              </w:r>
            </w:ins>
          </w:p>
          <w:p w14:paraId="29BA2DFB" w14:textId="287A2569" w:rsidR="00552F1C" w:rsidRPr="00407864" w:rsidDel="00552F1C" w:rsidRDefault="00552F1C" w:rsidP="00552F1C">
            <w:pPr>
              <w:spacing w:before="40" w:after="40" w:line="252" w:lineRule="auto"/>
              <w:jc w:val="both"/>
              <w:rPr>
                <w:del w:id="184" w:author="TT-HA" w:date="2024-01-25T13:27:00Z"/>
                <w:rFonts w:ascii="Times New Roman" w:hAnsi="Times New Roman" w:cs="Times New Roman"/>
                <w:sz w:val="26"/>
                <w:szCs w:val="26"/>
              </w:rPr>
            </w:pPr>
            <w:ins w:id="185" w:author="TT-HA" w:date="2024-01-25T13:28:00Z">
              <w:r w:rsidRPr="00407864">
                <w:rPr>
                  <w:rFonts w:ascii="Times New Roman" w:hAnsi="Times New Roman" w:cs="Times New Roman"/>
                  <w:sz w:val="26"/>
                  <w:szCs w:val="26"/>
                </w:rPr>
                <w:t xml:space="preserve">Ví dụ: Tại mục “Trục căn thức ở mẫu” (trang 52, tập một, một nội dung mà rất dễ rơi vào tình trạng dạy HS quy tắc thực hiện mà không rõ ý nghĩa/tác dụng của nó), SGK thiết kế hoạt động khám phá liên quan đến tính độ dài ô cửa </w:t>
              </w:r>
              <w:r w:rsidRPr="00D121C3">
                <w:rPr>
                  <w:rFonts w:ascii="Times New Roman" w:hAnsi="Times New Roman" w:cs="Times New Roman"/>
                  <w:sz w:val="26"/>
                  <w:szCs w:val="26"/>
                </w:rPr>
                <w:t>s</w:t>
              </w:r>
              <w:r>
                <w:rPr>
                  <w:rFonts w:ascii="Times New Roman" w:hAnsi="Times New Roman" w:cs="Times New Roman"/>
                  <w:sz w:val="26"/>
                  <w:szCs w:val="26"/>
                </w:rPr>
                <w:t>ổ</w:t>
              </w:r>
              <w:r w:rsidRPr="00407864">
                <w:rPr>
                  <w:rFonts w:ascii="Times New Roman" w:hAnsi="Times New Roman" w:cs="Times New Roman"/>
                  <w:sz w:val="26"/>
                  <w:szCs w:val="26"/>
                </w:rPr>
                <w:t>, qua đó, HS nhận ra rằng có thể có nhiều cách viết kết quả, trong có cách viết để việc tính toán trở nên thuận tiện hơn. Nhờ đó, HS tiếp cận kiến thức một cách tự nhiên và hứng thú hơn.</w:t>
              </w:r>
            </w:ins>
            <w:del w:id="186" w:author="TT-HA" w:date="2024-01-25T13:27:00Z">
              <w:r w:rsidRPr="00407864" w:rsidDel="00552F1C">
                <w:rPr>
                  <w:rFonts w:ascii="Times New Roman" w:hAnsi="Times New Roman" w:cs="Times New Roman"/>
                  <w:sz w:val="26"/>
                  <w:szCs w:val="26"/>
                </w:rPr>
                <w:delText>Cụ thể hơn, sách xây dựng các hoạt động Khởi động khá hấp dẫn, nhẹ nhàng, phù hợp, thường có tình huống, bối cảnh thực tế gần gũi và có ý nghĩa với HS, thường có hình ảnh trực quan đi kèm với lời văn ngắn gọn.</w:delText>
              </w:r>
            </w:del>
          </w:p>
          <w:p w14:paraId="6682B832" w14:textId="26757889" w:rsidR="00552F1C" w:rsidRPr="00407864" w:rsidDel="00552F1C" w:rsidRDefault="00552F1C" w:rsidP="00552F1C">
            <w:pPr>
              <w:spacing w:before="40" w:after="40" w:line="252" w:lineRule="auto"/>
              <w:jc w:val="both"/>
              <w:rPr>
                <w:del w:id="187" w:author="TT-HA" w:date="2024-01-25T13:27:00Z"/>
                <w:rFonts w:ascii="Times New Roman" w:hAnsi="Times New Roman" w:cs="Times New Roman"/>
                <w:sz w:val="26"/>
                <w:szCs w:val="26"/>
              </w:rPr>
            </w:pPr>
            <w:del w:id="188" w:author="TT-HA" w:date="2024-01-25T13:27:00Z">
              <w:r w:rsidRPr="00407864" w:rsidDel="00552F1C">
                <w:rPr>
                  <w:rFonts w:ascii="Times New Roman" w:hAnsi="Times New Roman" w:cs="Times New Roman"/>
                  <w:sz w:val="26"/>
                  <w:szCs w:val="26"/>
                </w:rPr>
                <w:delText>Nội dung các hoạt động Khám phá tạo nhiều cơ hội cho HS khám phá các kiến thức mới thông qua suy nghĩ, trao đổi, trả lời những câu hỏi vừa sức, có ý đồ sư phạm cao, dựa trên vốn kiến thức, kinh nghiệm vốn có của HS.</w:delText>
              </w:r>
            </w:del>
          </w:p>
          <w:p w14:paraId="3FE130FA" w14:textId="4E02A4B4" w:rsidR="00552F1C" w:rsidRPr="00407864" w:rsidDel="00552F1C" w:rsidRDefault="00552F1C" w:rsidP="00552F1C">
            <w:pPr>
              <w:spacing w:before="40" w:after="40" w:line="252" w:lineRule="auto"/>
              <w:jc w:val="both"/>
              <w:rPr>
                <w:del w:id="189" w:author="TT-HA" w:date="2024-01-25T13:27:00Z"/>
                <w:rFonts w:ascii="Times New Roman" w:hAnsi="Times New Roman" w:cs="Times New Roman"/>
                <w:sz w:val="26"/>
                <w:szCs w:val="26"/>
              </w:rPr>
            </w:pPr>
            <w:del w:id="190" w:author="TT-HA" w:date="2024-01-25T13:27:00Z">
              <w:r w:rsidRPr="00407864" w:rsidDel="00552F1C">
                <w:rPr>
                  <w:rFonts w:ascii="Times New Roman" w:hAnsi="Times New Roman" w:cs="Times New Roman"/>
                  <w:sz w:val="26"/>
                  <w:szCs w:val="26"/>
                </w:rPr>
                <w:delText>Với thiết kế như vậy, GV dễ dàng tổ chức cho HS khám phá kiến thức mới theo định hướng đổi mới phương pháp dạy học phát huy tính tích cực của HS.</w:delText>
              </w:r>
            </w:del>
          </w:p>
          <w:p w14:paraId="10A02107" w14:textId="7C558871" w:rsidR="00552F1C" w:rsidRPr="00407864" w:rsidRDefault="00552F1C" w:rsidP="00552F1C">
            <w:pPr>
              <w:spacing w:before="40" w:after="40" w:line="252" w:lineRule="auto"/>
              <w:jc w:val="both"/>
              <w:rPr>
                <w:rFonts w:ascii="Times New Roman" w:hAnsi="Times New Roman" w:cs="Times New Roman"/>
                <w:sz w:val="26"/>
                <w:szCs w:val="26"/>
                <w:lang w:val="vi-VN"/>
              </w:rPr>
            </w:pPr>
            <w:del w:id="191" w:author="TT-HA" w:date="2024-01-25T13:27:00Z">
              <w:r w:rsidRPr="00407864" w:rsidDel="00552F1C">
                <w:rPr>
                  <w:rFonts w:ascii="Times New Roman" w:hAnsi="Times New Roman" w:cs="Times New Roman"/>
                  <w:sz w:val="26"/>
                  <w:szCs w:val="26"/>
                </w:rPr>
                <w:delText xml:space="preserve">Ví dụ: Tại mục “Trục căn thức ở mẫu” (trang 52, tập một, một nội dung mà rất dễ rơi vào tình trạng dạy HS quy tắc thực hiện mà không rõ ý nghĩa/tác dụng của nó), SGK thiết kế hoạt động khám phá liên quan đến tính độ dài ô cửa </w:delText>
              </w:r>
              <w:r w:rsidRPr="00627F4B" w:rsidDel="00552F1C">
                <w:rPr>
                  <w:rFonts w:ascii="Times New Roman" w:hAnsi="Times New Roman" w:cs="Times New Roman"/>
                  <w:sz w:val="26"/>
                  <w:szCs w:val="26"/>
                  <w:rPrChange w:id="192" w:author="Hoang Dung" w:date="2024-01-16T19:53:00Z">
                    <w:rPr>
                      <w:rFonts w:ascii="Times New Roman" w:hAnsi="Times New Roman" w:cs="Times New Roman"/>
                      <w:sz w:val="26"/>
                      <w:szCs w:val="26"/>
                      <w:highlight w:val="yellow"/>
                    </w:rPr>
                  </w:rPrChange>
                </w:rPr>
                <w:delText>s</w:delText>
              </w:r>
            </w:del>
            <w:ins w:id="193" w:author="Hoang Dung" w:date="2024-01-16T19:53:00Z">
              <w:del w:id="194" w:author="TT-HA" w:date="2024-01-25T13:27:00Z">
                <w:r w:rsidDel="00552F1C">
                  <w:rPr>
                    <w:rFonts w:ascii="Times New Roman" w:hAnsi="Times New Roman" w:cs="Times New Roman"/>
                    <w:sz w:val="26"/>
                    <w:szCs w:val="26"/>
                  </w:rPr>
                  <w:delText>ổ</w:delText>
                </w:r>
              </w:del>
            </w:ins>
            <w:del w:id="195" w:author="TT-HA" w:date="2024-01-25T13:27:00Z">
              <w:r w:rsidRPr="00627F4B" w:rsidDel="00552F1C">
                <w:rPr>
                  <w:rFonts w:ascii="Times New Roman" w:hAnsi="Times New Roman" w:cs="Times New Roman"/>
                  <w:sz w:val="26"/>
                  <w:szCs w:val="26"/>
                  <w:rPrChange w:id="196" w:author="Hoang Dung" w:date="2024-01-16T19:53:00Z">
                    <w:rPr>
                      <w:rFonts w:ascii="Times New Roman" w:hAnsi="Times New Roman" w:cs="Times New Roman"/>
                      <w:sz w:val="26"/>
                      <w:szCs w:val="26"/>
                      <w:highlight w:val="yellow"/>
                    </w:rPr>
                  </w:rPrChange>
                </w:rPr>
                <w:delText>ố</w:delText>
              </w:r>
              <w:r w:rsidRPr="00407864" w:rsidDel="00552F1C">
                <w:rPr>
                  <w:rFonts w:ascii="Times New Roman" w:hAnsi="Times New Roman" w:cs="Times New Roman"/>
                  <w:sz w:val="26"/>
                  <w:szCs w:val="26"/>
                </w:rPr>
                <w:delText xml:space="preserve">, qua đó, HS nhận ra rằng có thể có nhiều cách viết kết quả, trong có cách viết để việc tính toán trở nên thuận tiện hơn. Nhờ đó, HS tiếp cận kiến thức một cách tự nhiên và hứng thú hơn. </w:delText>
              </w:r>
            </w:del>
          </w:p>
        </w:tc>
      </w:tr>
      <w:tr w:rsidR="00552F1C" w:rsidRPr="000D7353" w14:paraId="409B7FEA" w14:textId="77777777" w:rsidTr="00646F47">
        <w:tc>
          <w:tcPr>
            <w:tcW w:w="3397" w:type="dxa"/>
          </w:tcPr>
          <w:p w14:paraId="0D19AA3D" w14:textId="238A8304" w:rsidR="00552F1C" w:rsidRPr="00407864" w:rsidRDefault="00552F1C" w:rsidP="00552F1C">
            <w:pPr>
              <w:spacing w:before="80" w:after="80" w:line="252" w:lineRule="auto"/>
              <w:jc w:val="both"/>
              <w:rPr>
                <w:rStyle w:val="fontstyle21"/>
                <w:rFonts w:ascii="Times New Roman" w:hAnsi="Times New Roman" w:cs="Times New Roman"/>
                <w:sz w:val="26"/>
                <w:szCs w:val="26"/>
                <w:lang w:val="vi-VN"/>
              </w:rPr>
            </w:pPr>
            <w:r w:rsidRPr="00407864">
              <w:rPr>
                <w:rFonts w:ascii="Times New Roman" w:hAnsi="Times New Roman" w:cs="Times New Roman"/>
                <w:sz w:val="26"/>
                <w:szCs w:val="26"/>
              </w:rPr>
              <w:lastRenderedPageBreak/>
              <w:t>2.</w:t>
            </w:r>
            <w:del w:id="197" w:author="TT-HA" w:date="2024-01-25T15:30:00Z">
              <w:r w:rsidRPr="00407864" w:rsidDel="008B6850">
                <w:rPr>
                  <w:rFonts w:ascii="Times New Roman" w:hAnsi="Times New Roman" w:cs="Times New Roman"/>
                  <w:sz w:val="26"/>
                  <w:szCs w:val="26"/>
                </w:rPr>
                <w:delText>2</w:delText>
              </w:r>
            </w:del>
            <w:ins w:id="198" w:author="TT-HA" w:date="2024-01-25T15:30:00Z">
              <w:r w:rsidR="008B6850">
                <w:rPr>
                  <w:rFonts w:ascii="Times New Roman" w:hAnsi="Times New Roman" w:cs="Times New Roman"/>
                  <w:sz w:val="26"/>
                  <w:szCs w:val="26"/>
                </w:rPr>
                <w:t>1</w:t>
              </w:r>
            </w:ins>
            <w:r w:rsidRPr="00407864">
              <w:rPr>
                <w:rFonts w:ascii="Times New Roman" w:hAnsi="Times New Roman" w:cs="Times New Roman"/>
                <w:sz w:val="26"/>
                <w:szCs w:val="26"/>
              </w:rPr>
              <w:t>.</w:t>
            </w:r>
            <w:del w:id="199" w:author="TT-HA" w:date="2024-01-25T13:28:00Z">
              <w:r w:rsidRPr="00407864" w:rsidDel="00552F1C">
                <w:rPr>
                  <w:rFonts w:ascii="Times New Roman" w:hAnsi="Times New Roman" w:cs="Times New Roman"/>
                  <w:sz w:val="26"/>
                  <w:szCs w:val="26"/>
                </w:rPr>
                <w:delText xml:space="preserve"> </w:delText>
              </w:r>
            </w:del>
            <w:ins w:id="200" w:author="TT-HA" w:date="2024-01-25T13:28:00Z">
              <w:r>
                <w:rPr>
                  <w:rFonts w:ascii="Times New Roman" w:hAnsi="Times New Roman" w:cs="Times New Roman"/>
                  <w:sz w:val="26"/>
                  <w:szCs w:val="26"/>
                </w:rPr>
                <w:t>1.</w:t>
              </w:r>
              <w:r>
                <w:t xml:space="preserve"> </w:t>
              </w:r>
            </w:ins>
            <w:r w:rsidRPr="00407864">
              <w:rPr>
                <w:rStyle w:val="fontstyle21"/>
                <w:rFonts w:ascii="Times New Roman" w:hAnsi="Times New Roman" w:cs="Times New Roman"/>
                <w:sz w:val="26"/>
                <w:szCs w:val="26"/>
              </w:rPr>
              <w:t>Cách thiết kế bài học/ chủ đề trong sách giáo khoa giúp GV thuận lợi trong xây dựng kế hoạch bài dạy; dễ dàng lựa chọn, sử dụng linh hoạt các phương án, hình thức tổ chức và phương pháp dạy học tích cực.</w:t>
            </w:r>
          </w:p>
        </w:tc>
        <w:tc>
          <w:tcPr>
            <w:tcW w:w="7088" w:type="dxa"/>
          </w:tcPr>
          <w:p w14:paraId="2BA7A368" w14:textId="7A945643" w:rsidR="00552F1C" w:rsidRPr="000D7353" w:rsidRDefault="00682C39" w:rsidP="00552F1C">
            <w:pPr>
              <w:spacing w:before="80" w:after="80" w:line="252" w:lineRule="auto"/>
              <w:jc w:val="both"/>
              <w:rPr>
                <w:rFonts w:ascii="Times New Roman" w:hAnsi="Times New Roman" w:cs="Times New Roman"/>
                <w:sz w:val="26"/>
                <w:szCs w:val="26"/>
                <w:lang w:val="vi-VN"/>
                <w:rPrChange w:id="201" w:author="Hoang Dung" w:date="2024-01-16T19:44:00Z">
                  <w:rPr>
                    <w:rFonts w:ascii="Times New Roman" w:hAnsi="Times New Roman" w:cs="Times New Roman"/>
                    <w:sz w:val="26"/>
                    <w:szCs w:val="26"/>
                  </w:rPr>
                </w:rPrChange>
              </w:rPr>
            </w:pPr>
            <w:ins w:id="202" w:author="TT-HA" w:date="2024-01-25T15:35:00Z">
              <w:r>
                <w:rPr>
                  <w:rFonts w:ascii="Times New Roman" w:hAnsi="Times New Roman" w:cs="Times New Roman"/>
                  <w:sz w:val="26"/>
                  <w:szCs w:val="26"/>
                </w:rPr>
                <w:t>–</w:t>
              </w:r>
              <w:r>
                <w:t xml:space="preserve"> </w:t>
              </w:r>
            </w:ins>
            <w:r w:rsidR="00552F1C" w:rsidRPr="000D7353">
              <w:rPr>
                <w:rFonts w:ascii="Times New Roman" w:hAnsi="Times New Roman" w:cs="Times New Roman"/>
                <w:sz w:val="26"/>
                <w:szCs w:val="26"/>
                <w:lang w:val="vi-VN"/>
                <w:rPrChange w:id="203" w:author="Hoang Dung" w:date="2024-01-16T19:44:00Z">
                  <w:rPr>
                    <w:rFonts w:ascii="Times New Roman" w:hAnsi="Times New Roman" w:cs="Times New Roman"/>
                    <w:sz w:val="26"/>
                    <w:szCs w:val="26"/>
                  </w:rPr>
                </w:rPrChange>
              </w:rPr>
              <w:t xml:space="preserve">Các bài học có cấu trúc rõ ràng, nhất quán, gồm các hoạt động: Khởi động, Khám phá, Thực hành, Vận dụng. Tiến trình bài học trong SGK phù hợp với tiến trình tổ chức dạy học phát huy tính tích cực của HS. </w:t>
            </w:r>
          </w:p>
          <w:p w14:paraId="5934A7AB" w14:textId="54F70A8A" w:rsidR="00552F1C" w:rsidRPr="00682C39" w:rsidDel="00682C39" w:rsidRDefault="00682C39" w:rsidP="00682C39">
            <w:pPr>
              <w:spacing w:before="80" w:after="80" w:line="252" w:lineRule="auto"/>
              <w:jc w:val="both"/>
              <w:rPr>
                <w:del w:id="204" w:author="TT-HA" w:date="2024-01-25T15:35:00Z"/>
                <w:rFonts w:ascii="Times New Roman" w:hAnsi="Times New Roman" w:cs="Times New Roman"/>
                <w:sz w:val="26"/>
                <w:szCs w:val="26"/>
                <w:rPrChange w:id="205" w:author="TT-HA" w:date="2024-01-25T15:35:00Z">
                  <w:rPr>
                    <w:del w:id="206" w:author="TT-HA" w:date="2024-01-25T15:35:00Z"/>
                    <w:rFonts w:ascii="Times New Roman" w:hAnsi="Times New Roman" w:cs="Times New Roman"/>
                    <w:sz w:val="26"/>
                    <w:szCs w:val="26"/>
                  </w:rPr>
                </w:rPrChange>
              </w:rPr>
              <w:pPrChange w:id="207" w:author="TT-HA" w:date="2024-01-25T15:35:00Z">
                <w:pPr>
                  <w:spacing w:before="80" w:after="80" w:line="252" w:lineRule="auto"/>
                  <w:jc w:val="both"/>
                </w:pPr>
              </w:pPrChange>
            </w:pPr>
            <w:ins w:id="208" w:author="TT-HA" w:date="2024-01-25T15:35:00Z">
              <w:r>
                <w:rPr>
                  <w:rFonts w:ascii="Times New Roman" w:hAnsi="Times New Roman" w:cs="Times New Roman"/>
                  <w:sz w:val="26"/>
                  <w:szCs w:val="26"/>
                </w:rPr>
                <w:t>–</w:t>
              </w:r>
              <w:r>
                <w:t xml:space="preserve"> </w:t>
              </w:r>
            </w:ins>
            <w:r w:rsidR="00552F1C" w:rsidRPr="000D7353">
              <w:rPr>
                <w:rFonts w:ascii="Times New Roman" w:hAnsi="Times New Roman" w:cs="Times New Roman"/>
                <w:sz w:val="26"/>
                <w:szCs w:val="26"/>
                <w:lang w:val="vi-VN"/>
                <w:rPrChange w:id="209" w:author="Hoang Dung" w:date="2024-01-16T19:44:00Z">
                  <w:rPr>
                    <w:rFonts w:ascii="Times New Roman" w:hAnsi="Times New Roman" w:cs="Times New Roman"/>
                    <w:sz w:val="26"/>
                    <w:szCs w:val="26"/>
                  </w:rPr>
                </w:rPrChange>
              </w:rPr>
              <w:t>Đầu tiên, ở hoạt động Khởi động, HS được đưa vào tình huống có vấn đề, kích thích sự tò mò, tạo hứng thú và động cơ học tập. Tiếp theo, ở hoạt động Khám phá, HS được tự mình tìm hiểu và giải quyết vấn đề dự trên vốn kiến thức và kinh nghiệm đã có, qua đó hình thành kiến thức mới. Tiếp theo, thông qua hoạt động Thực hành và Vận dụng, HS được hình thành kĩ năng, củ</w:t>
            </w:r>
            <w:ins w:id="210" w:author="Hoang Dung" w:date="2024-01-16T19:54:00Z">
              <w:r w:rsidR="00552F1C" w:rsidRPr="00627F4B">
                <w:rPr>
                  <w:rFonts w:ascii="Times New Roman" w:hAnsi="Times New Roman" w:cs="Times New Roman"/>
                  <w:sz w:val="26"/>
                  <w:szCs w:val="26"/>
                  <w:lang w:val="vi-VN"/>
                  <w:rPrChange w:id="211" w:author="Hoang Dung" w:date="2024-01-16T19:54:00Z">
                    <w:rPr>
                      <w:rFonts w:ascii="Times New Roman" w:hAnsi="Times New Roman" w:cs="Times New Roman"/>
                      <w:sz w:val="26"/>
                      <w:szCs w:val="26"/>
                    </w:rPr>
                  </w:rPrChange>
                </w:rPr>
                <w:t>ng</w:t>
              </w:r>
            </w:ins>
            <w:r w:rsidR="00552F1C" w:rsidRPr="000D7353">
              <w:rPr>
                <w:rFonts w:ascii="Times New Roman" w:hAnsi="Times New Roman" w:cs="Times New Roman"/>
                <w:sz w:val="26"/>
                <w:szCs w:val="26"/>
                <w:lang w:val="vi-VN"/>
                <w:rPrChange w:id="212" w:author="Hoang Dung" w:date="2024-01-16T19:44:00Z">
                  <w:rPr>
                    <w:rFonts w:ascii="Times New Roman" w:hAnsi="Times New Roman" w:cs="Times New Roman"/>
                    <w:sz w:val="26"/>
                    <w:szCs w:val="26"/>
                  </w:rPr>
                </w:rPrChange>
              </w:rPr>
              <w:t xml:space="preserve"> cố và vận dụng khái niệm trong các tình huống đa dạng, sinh động, phù hợp với trình độ của HS. </w:t>
            </w:r>
          </w:p>
          <w:p w14:paraId="2CA492AB" w14:textId="5411319F" w:rsidR="00552F1C" w:rsidRPr="00407864" w:rsidRDefault="00552F1C" w:rsidP="00682C39">
            <w:pPr>
              <w:spacing w:before="80" w:after="80" w:line="252" w:lineRule="auto"/>
              <w:jc w:val="both"/>
              <w:rPr>
                <w:rFonts w:ascii="Times New Roman" w:hAnsi="Times New Roman" w:cs="Times New Roman"/>
                <w:sz w:val="26"/>
                <w:szCs w:val="26"/>
                <w:lang w:val="vi-VN"/>
              </w:rPr>
              <w:pPrChange w:id="213" w:author="TT-HA" w:date="2024-01-25T15:35:00Z">
                <w:pPr>
                  <w:spacing w:before="80" w:after="80" w:line="252" w:lineRule="auto"/>
                  <w:jc w:val="both"/>
                </w:pPr>
              </w:pPrChange>
            </w:pPr>
            <w:r w:rsidRPr="000D7353">
              <w:rPr>
                <w:rFonts w:ascii="Times New Roman" w:hAnsi="Times New Roman" w:cs="Times New Roman"/>
                <w:sz w:val="26"/>
                <w:szCs w:val="26"/>
                <w:lang w:val="vi-VN"/>
                <w:rPrChange w:id="214" w:author="Hoang Dung" w:date="2024-01-16T19:44:00Z">
                  <w:rPr>
                    <w:rFonts w:ascii="Times New Roman" w:hAnsi="Times New Roman" w:cs="Times New Roman"/>
                    <w:sz w:val="26"/>
                    <w:szCs w:val="26"/>
                  </w:rPr>
                </w:rPrChange>
              </w:rPr>
              <w:t xml:space="preserve">Điều này giúp GV dễ dàng, thuận lợi trong xây dựng kế hoạch bài dạy và tổ chức dạy học bằng các hình thức và phương pháp dạy học phát huy tính tích cực của HS.  </w:t>
            </w:r>
          </w:p>
        </w:tc>
      </w:tr>
      <w:tr w:rsidR="00552F1C" w:rsidRPr="000D7353" w14:paraId="76D30642" w14:textId="77777777" w:rsidTr="00646F47">
        <w:tc>
          <w:tcPr>
            <w:tcW w:w="3397" w:type="dxa"/>
          </w:tcPr>
          <w:p w14:paraId="4F0395A8" w14:textId="2C05B552" w:rsidR="00552F1C" w:rsidRPr="00407864" w:rsidRDefault="00552F1C" w:rsidP="00552F1C">
            <w:pPr>
              <w:spacing w:before="80" w:after="80" w:line="252" w:lineRule="auto"/>
              <w:jc w:val="both"/>
              <w:rPr>
                <w:rFonts w:ascii="Times New Roman" w:hAnsi="Times New Roman" w:cs="Times New Roman"/>
                <w:sz w:val="26"/>
                <w:szCs w:val="26"/>
                <w:lang w:val="vi-VN"/>
              </w:rPr>
            </w:pPr>
            <w:ins w:id="215" w:author="TT-HA" w:date="2024-01-25T13:29:00Z">
              <w:r w:rsidRPr="004F2305">
                <w:rPr>
                  <w:rFonts w:ascii="Times New Roman" w:hAnsi="Times New Roman" w:cs="Times New Roman"/>
                  <w:color w:val="000000" w:themeColor="text1"/>
                  <w:sz w:val="26"/>
                  <w:szCs w:val="26"/>
                </w:rPr>
                <w:t>2</w:t>
              </w:r>
              <w:r w:rsidRPr="004F2305">
                <w:rPr>
                  <w:rFonts w:ascii="Times New Roman" w:hAnsi="Times New Roman" w:cs="Times New Roman"/>
                  <w:color w:val="000000" w:themeColor="text1"/>
                  <w:sz w:val="26"/>
                  <w:szCs w:val="26"/>
                  <w:lang w:val="vi-VN"/>
                </w:rPr>
                <w:t>.</w:t>
              </w:r>
              <w:r w:rsidRPr="004F2305">
                <w:rPr>
                  <w:rFonts w:ascii="Times New Roman" w:hAnsi="Times New Roman" w:cs="Times New Roman"/>
                  <w:color w:val="000000" w:themeColor="text1"/>
                  <w:sz w:val="26"/>
                  <w:szCs w:val="26"/>
                  <w:lang w:val="en-GB"/>
                </w:rPr>
                <w:t>1.</w:t>
              </w:r>
              <w:r w:rsidRPr="004F2305">
                <w:rPr>
                  <w:rFonts w:ascii="Times New Roman" w:hAnsi="Times New Roman" w:cs="Times New Roman"/>
                  <w:color w:val="000000" w:themeColor="text1"/>
                  <w:sz w:val="26"/>
                  <w:szCs w:val="26"/>
                  <w:lang w:val="vi-VN"/>
                </w:rPr>
                <w:t xml:space="preserve">2. </w:t>
              </w:r>
              <w:r w:rsidRPr="004F2305">
                <w:rPr>
                  <w:rFonts w:ascii="Times New Roman" w:hAnsi="Times New Roman" w:cs="Times New Roman"/>
                  <w:color w:val="000000" w:themeColor="text1"/>
                  <w:sz w:val="26"/>
                  <w:szCs w:val="26"/>
                </w:rPr>
                <w:t>Sách giáo khoa có các nội dung, chủ đề kiến thức phong phú, giúp giáo viên có thể thực hiện dạy học tích hợp, gắn kết nội dung bài học với thực tiễn.</w:t>
              </w:r>
            </w:ins>
            <w:del w:id="216" w:author="TT-HA" w:date="2024-01-25T13:29:00Z">
              <w:r w:rsidRPr="000D7353" w:rsidDel="000D460A">
                <w:rPr>
                  <w:rFonts w:ascii="Times New Roman" w:hAnsi="Times New Roman" w:cs="Times New Roman"/>
                  <w:sz w:val="26"/>
                  <w:szCs w:val="26"/>
                  <w:lang w:val="vi-VN"/>
                  <w:rPrChange w:id="217" w:author="Hoang Dung" w:date="2024-01-16T19:44:00Z">
                    <w:rPr>
                      <w:rFonts w:ascii="Times New Roman" w:hAnsi="Times New Roman" w:cs="Times New Roman"/>
                      <w:sz w:val="26"/>
                      <w:szCs w:val="26"/>
                    </w:rPr>
                  </w:rPrChange>
                </w:rPr>
                <w:delText>2.</w:delText>
              </w:r>
              <w:r w:rsidRPr="000D7353" w:rsidDel="00552F1C">
                <w:rPr>
                  <w:rFonts w:ascii="Times New Roman" w:hAnsi="Times New Roman" w:cs="Times New Roman"/>
                  <w:sz w:val="26"/>
                  <w:szCs w:val="26"/>
                  <w:lang w:val="vi-VN"/>
                  <w:rPrChange w:id="218" w:author="Hoang Dung" w:date="2024-01-16T19:44:00Z">
                    <w:rPr>
                      <w:rFonts w:ascii="Times New Roman" w:hAnsi="Times New Roman" w:cs="Times New Roman"/>
                      <w:sz w:val="26"/>
                      <w:szCs w:val="26"/>
                    </w:rPr>
                  </w:rPrChange>
                </w:rPr>
                <w:delText>3</w:delText>
              </w:r>
              <w:r w:rsidRPr="000D7353" w:rsidDel="000D460A">
                <w:rPr>
                  <w:rFonts w:ascii="Times New Roman" w:hAnsi="Times New Roman" w:cs="Times New Roman"/>
                  <w:sz w:val="26"/>
                  <w:szCs w:val="26"/>
                  <w:lang w:val="vi-VN"/>
                  <w:rPrChange w:id="219" w:author="Hoang Dung" w:date="2024-01-16T19:44:00Z">
                    <w:rPr>
                      <w:rFonts w:ascii="Times New Roman" w:hAnsi="Times New Roman" w:cs="Times New Roman"/>
                      <w:sz w:val="26"/>
                      <w:szCs w:val="26"/>
                    </w:rPr>
                  </w:rPrChange>
                </w:rPr>
                <w:delText>. N</w:delText>
              </w:r>
              <w:r w:rsidRPr="000D7353" w:rsidDel="000D460A">
                <w:rPr>
                  <w:rStyle w:val="fontstyle21"/>
                  <w:rFonts w:ascii="Times New Roman" w:hAnsi="Times New Roman" w:cs="Times New Roman"/>
                  <w:sz w:val="26"/>
                  <w:szCs w:val="26"/>
                  <w:lang w:val="vi-VN"/>
                  <w:rPrChange w:id="220" w:author="Hoang Dung" w:date="2024-01-16T19:44:00Z">
                    <w:rPr>
                      <w:rStyle w:val="fontstyle21"/>
                      <w:rFonts w:ascii="Times New Roman" w:hAnsi="Times New Roman" w:cs="Times New Roman"/>
                      <w:sz w:val="26"/>
                      <w:szCs w:val="26"/>
                    </w:rPr>
                  </w:rPrChange>
                </w:rPr>
                <w:delText>ội dung của sách phong phú, phù hợp, giúp GV dễ dàng lựa chọn, sử dụng, thực hiện dạy học phân hóa</w:delText>
              </w:r>
            </w:del>
            <w:ins w:id="221" w:author="Hoang Dung" w:date="2024-01-16T19:44:00Z">
              <w:del w:id="222" w:author="TT-HA" w:date="2024-01-25T13:29:00Z">
                <w:r w:rsidDel="000D460A">
                  <w:rPr>
                    <w:rStyle w:val="fontstyle21"/>
                    <w:rFonts w:ascii="Times New Roman" w:hAnsi="Times New Roman" w:cs="Times New Roman"/>
                    <w:sz w:val="26"/>
                    <w:szCs w:val="26"/>
                    <w:lang w:val="vi-VN"/>
                  </w:rPr>
                  <w:delText>hoá</w:delText>
                </w:r>
              </w:del>
            </w:ins>
            <w:del w:id="223" w:author="TT-HA" w:date="2024-01-25T13:29:00Z">
              <w:r w:rsidRPr="000D7353" w:rsidDel="000D460A">
                <w:rPr>
                  <w:rStyle w:val="fontstyle21"/>
                  <w:rFonts w:ascii="Times New Roman" w:hAnsi="Times New Roman" w:cs="Times New Roman"/>
                  <w:sz w:val="26"/>
                  <w:szCs w:val="26"/>
                  <w:lang w:val="vi-VN"/>
                  <w:rPrChange w:id="224" w:author="Hoang Dung" w:date="2024-01-16T19:44:00Z">
                    <w:rPr>
                      <w:rStyle w:val="fontstyle21"/>
                      <w:rFonts w:ascii="Times New Roman" w:hAnsi="Times New Roman" w:cs="Times New Roman"/>
                      <w:sz w:val="26"/>
                      <w:szCs w:val="26"/>
                    </w:rPr>
                  </w:rPrChange>
                </w:rPr>
                <w:delText>, tích hợp, gắn kết nội dung bài học với thực tiễn.</w:delText>
              </w:r>
            </w:del>
          </w:p>
        </w:tc>
        <w:tc>
          <w:tcPr>
            <w:tcW w:w="7088" w:type="dxa"/>
          </w:tcPr>
          <w:p w14:paraId="6BEA0AD9" w14:textId="7F8C3E13" w:rsidR="00552F1C" w:rsidRPr="000D7353" w:rsidRDefault="00682C39" w:rsidP="00552F1C">
            <w:pPr>
              <w:spacing w:before="80" w:after="80" w:line="252" w:lineRule="auto"/>
              <w:jc w:val="both"/>
              <w:rPr>
                <w:rStyle w:val="fontstyle21"/>
                <w:rFonts w:ascii="Times New Roman" w:hAnsi="Times New Roman" w:cs="Times New Roman"/>
                <w:color w:val="auto"/>
                <w:sz w:val="26"/>
                <w:szCs w:val="26"/>
                <w:lang w:val="vi-VN"/>
                <w:rPrChange w:id="225" w:author="Hoang Dung" w:date="2024-01-16T19:44:00Z">
                  <w:rPr>
                    <w:rStyle w:val="fontstyle21"/>
                    <w:rFonts w:ascii="Times New Roman" w:hAnsi="Times New Roman" w:cs="Times New Roman"/>
                    <w:color w:val="auto"/>
                    <w:sz w:val="26"/>
                    <w:szCs w:val="26"/>
                  </w:rPr>
                </w:rPrChange>
              </w:rPr>
            </w:pPr>
            <w:ins w:id="226" w:author="TT-HA" w:date="2024-01-25T15:35:00Z">
              <w:r>
                <w:rPr>
                  <w:rStyle w:val="fontstyle21"/>
                  <w:rFonts w:ascii="Times New Roman" w:hAnsi="Times New Roman" w:cs="Times New Roman"/>
                  <w:sz w:val="26"/>
                  <w:szCs w:val="26"/>
                </w:rPr>
                <w:t>–</w:t>
              </w:r>
              <w:r>
                <w:rPr>
                  <w:rStyle w:val="fontstyle21"/>
                </w:rPr>
                <w:t xml:space="preserve"> </w:t>
              </w:r>
            </w:ins>
            <w:r w:rsidR="00552F1C" w:rsidRPr="000D7353">
              <w:rPr>
                <w:rStyle w:val="fontstyle21"/>
                <w:rFonts w:ascii="Times New Roman" w:hAnsi="Times New Roman" w:cs="Times New Roman"/>
                <w:sz w:val="26"/>
                <w:szCs w:val="26"/>
                <w:lang w:val="vi-VN"/>
                <w:rPrChange w:id="227" w:author="Hoang Dung" w:date="2024-01-16T19:44:00Z">
                  <w:rPr>
                    <w:rStyle w:val="fontstyle21"/>
                    <w:rFonts w:ascii="Times New Roman" w:hAnsi="Times New Roman" w:cs="Times New Roman"/>
                    <w:sz w:val="26"/>
                    <w:szCs w:val="26"/>
                  </w:rPr>
                </w:rPrChange>
              </w:rPr>
              <w:t xml:space="preserve">Nội dung dạy học trong mỗi bài học phong phú, phù hợp, có ý đồ sư phạm cao, lồng ghép, tích hợp, gắn Toán học với cuộc sống và Toán học với các môn học khác; được sắp xếp hợp lí, từ đơn giản, </w:t>
            </w:r>
            <w:r w:rsidR="00552F1C" w:rsidRPr="000D7353">
              <w:rPr>
                <w:rStyle w:val="fontstyle21"/>
                <w:rFonts w:ascii="Times New Roman" w:hAnsi="Times New Roman" w:cs="Times New Roman"/>
                <w:color w:val="auto"/>
                <w:sz w:val="26"/>
                <w:szCs w:val="26"/>
                <w:lang w:val="vi-VN"/>
                <w:rPrChange w:id="228" w:author="Hoang Dung" w:date="2024-01-16T19:44:00Z">
                  <w:rPr>
                    <w:rStyle w:val="fontstyle21"/>
                    <w:rFonts w:ascii="Times New Roman" w:hAnsi="Times New Roman" w:cs="Times New Roman"/>
                    <w:color w:val="auto"/>
                    <w:sz w:val="26"/>
                    <w:szCs w:val="26"/>
                  </w:rPr>
                </w:rPrChange>
              </w:rPr>
              <w:t xml:space="preserve">trực quan đến khó, phức tạp hơn. </w:t>
            </w:r>
          </w:p>
          <w:p w14:paraId="579128B2" w14:textId="1EB9D842" w:rsidR="00552F1C" w:rsidRPr="000D7353" w:rsidRDefault="00552F1C" w:rsidP="00552F1C">
            <w:pPr>
              <w:spacing w:before="80" w:after="80" w:line="252" w:lineRule="auto"/>
              <w:jc w:val="both"/>
              <w:rPr>
                <w:rFonts w:ascii="Times New Roman" w:hAnsi="Times New Roman" w:cs="Times New Roman"/>
                <w:noProof/>
                <w:sz w:val="26"/>
                <w:szCs w:val="26"/>
                <w:lang w:val="vi-VN"/>
                <w:rPrChange w:id="229" w:author="Hoang Dung" w:date="2024-01-16T19:44:00Z">
                  <w:rPr>
                    <w:rFonts w:ascii="Times New Roman" w:hAnsi="Times New Roman" w:cs="Times New Roman"/>
                    <w:noProof/>
                    <w:sz w:val="26"/>
                    <w:szCs w:val="26"/>
                  </w:rPr>
                </w:rPrChange>
              </w:rPr>
            </w:pPr>
            <w:r w:rsidRPr="000D7353">
              <w:rPr>
                <w:rStyle w:val="fontstyle21"/>
                <w:rFonts w:ascii="Times New Roman" w:hAnsi="Times New Roman" w:cs="Times New Roman"/>
                <w:color w:val="auto"/>
                <w:sz w:val="26"/>
                <w:szCs w:val="26"/>
                <w:lang w:val="vi-VN"/>
                <w:rPrChange w:id="230" w:author="Hoang Dung" w:date="2024-01-16T19:44:00Z">
                  <w:rPr>
                    <w:rStyle w:val="fontstyle21"/>
                    <w:rFonts w:ascii="Times New Roman" w:hAnsi="Times New Roman" w:cs="Times New Roman"/>
                    <w:color w:val="auto"/>
                    <w:sz w:val="26"/>
                    <w:szCs w:val="26"/>
                  </w:rPr>
                </w:rPrChange>
              </w:rPr>
              <w:t xml:space="preserve">Ví dụ: Bài “Hệ thức giữa cạnh và góc của tam giác vuông” sử dụng rất nhiều tình huống thực tế khác nhau (đo chiều cao toà nhà, kích thước của thiết bị, khoảng cách và góc giữa các đối tượng trong thực tế, …). Với sự dẫn dắt tự nhiên để xây dựng kiến thức mới, </w:t>
            </w:r>
            <w:r w:rsidRPr="000D7353">
              <w:rPr>
                <w:rStyle w:val="fontstyle21"/>
                <w:rFonts w:ascii="Times New Roman" w:hAnsi="Times New Roman" w:cs="Times New Roman"/>
                <w:color w:val="auto"/>
                <w:sz w:val="26"/>
                <w:szCs w:val="26"/>
                <w:lang w:val="vi-VN"/>
                <w:rPrChange w:id="231" w:author="Hoang Dung" w:date="2024-01-16T19:44:00Z">
                  <w:rPr>
                    <w:rStyle w:val="fontstyle21"/>
                    <w:rFonts w:ascii="Times New Roman" w:hAnsi="Times New Roman" w:cs="Times New Roman"/>
                    <w:color w:val="auto"/>
                    <w:sz w:val="26"/>
                    <w:szCs w:val="26"/>
                  </w:rPr>
                </w:rPrChange>
              </w:rPr>
              <w:lastRenderedPageBreak/>
              <w:t xml:space="preserve">các ví dụ tường minh, dễ hiểu và nhiều bài tập điển hình, phong phú có tình huống gắn với thực tế, bài học tạo nhiều cơ hội cho GV dạy học phân </w:t>
            </w:r>
            <w:del w:id="232" w:author="Hoang Dung" w:date="2024-01-16T19:44:00Z">
              <w:r w:rsidRPr="00627F4B" w:rsidDel="000D7353">
                <w:rPr>
                  <w:rStyle w:val="fontstyle21"/>
                  <w:rFonts w:ascii="Times New Roman" w:hAnsi="Times New Roman" w:cs="Times New Roman"/>
                  <w:color w:val="auto"/>
                  <w:sz w:val="26"/>
                  <w:szCs w:val="26"/>
                  <w:lang w:val="vi-VN"/>
                  <w:rPrChange w:id="233" w:author="Hoang Dung" w:date="2024-01-16T19:55:00Z">
                    <w:rPr>
                      <w:rStyle w:val="fontstyle21"/>
                      <w:rFonts w:ascii="Times New Roman" w:hAnsi="Times New Roman" w:cs="Times New Roman"/>
                      <w:color w:val="auto"/>
                      <w:sz w:val="26"/>
                      <w:szCs w:val="26"/>
                      <w:highlight w:val="yellow"/>
                    </w:rPr>
                  </w:rPrChange>
                </w:rPr>
                <w:delText>hóa</w:delText>
              </w:r>
            </w:del>
            <w:ins w:id="234" w:author="Hoang Dung" w:date="2024-01-16T19:44:00Z">
              <w:r w:rsidRPr="00627F4B">
                <w:rPr>
                  <w:rStyle w:val="fontstyle21"/>
                  <w:rFonts w:ascii="Times New Roman" w:hAnsi="Times New Roman" w:cs="Times New Roman"/>
                  <w:color w:val="auto"/>
                  <w:sz w:val="26"/>
                  <w:szCs w:val="26"/>
                  <w:lang w:val="vi-VN"/>
                  <w:rPrChange w:id="235" w:author="Hoang Dung" w:date="2024-01-16T19:55:00Z">
                    <w:rPr>
                      <w:rStyle w:val="fontstyle21"/>
                      <w:rFonts w:ascii="Times New Roman" w:hAnsi="Times New Roman" w:cs="Times New Roman"/>
                      <w:color w:val="auto"/>
                      <w:sz w:val="26"/>
                      <w:szCs w:val="26"/>
                      <w:highlight w:val="yellow"/>
                      <w:lang w:val="vi-VN"/>
                    </w:rPr>
                  </w:rPrChange>
                </w:rPr>
                <w:t>hoá</w:t>
              </w:r>
            </w:ins>
            <w:r w:rsidRPr="000D7353">
              <w:rPr>
                <w:rStyle w:val="fontstyle21"/>
                <w:rFonts w:ascii="Times New Roman" w:hAnsi="Times New Roman" w:cs="Times New Roman"/>
                <w:color w:val="auto"/>
                <w:sz w:val="26"/>
                <w:szCs w:val="26"/>
                <w:lang w:val="vi-VN"/>
                <w:rPrChange w:id="236" w:author="Hoang Dung" w:date="2024-01-16T19:44:00Z">
                  <w:rPr>
                    <w:rStyle w:val="fontstyle21"/>
                    <w:rFonts w:ascii="Times New Roman" w:hAnsi="Times New Roman" w:cs="Times New Roman"/>
                    <w:color w:val="auto"/>
                    <w:sz w:val="26"/>
                    <w:szCs w:val="26"/>
                  </w:rPr>
                </w:rPrChange>
              </w:rPr>
              <w:t xml:space="preserve"> và tích hợp, HS học tập hứng thú, phù hợp với khả năng. </w:t>
            </w:r>
          </w:p>
        </w:tc>
      </w:tr>
      <w:tr w:rsidR="008F079E" w:rsidRPr="000D7353" w14:paraId="74C66BF3" w14:textId="77777777" w:rsidTr="00646F47">
        <w:trPr>
          <w:ins w:id="237" w:author="TT-HA" w:date="2024-01-25T13:30:00Z"/>
        </w:trPr>
        <w:tc>
          <w:tcPr>
            <w:tcW w:w="3397" w:type="dxa"/>
          </w:tcPr>
          <w:p w14:paraId="7402D838" w14:textId="1AD5B103" w:rsidR="008F079E" w:rsidRPr="004F2305" w:rsidRDefault="008F079E" w:rsidP="008F079E">
            <w:pPr>
              <w:spacing w:before="80" w:after="80" w:line="252" w:lineRule="auto"/>
              <w:jc w:val="both"/>
              <w:rPr>
                <w:ins w:id="238" w:author="TT-HA" w:date="2024-01-25T13:30:00Z"/>
                <w:rFonts w:ascii="Times New Roman" w:hAnsi="Times New Roman" w:cs="Times New Roman"/>
                <w:color w:val="000000" w:themeColor="text1"/>
                <w:sz w:val="26"/>
                <w:szCs w:val="26"/>
              </w:rPr>
            </w:pPr>
            <w:ins w:id="239" w:author="TT-HA" w:date="2024-01-25T13:30:00Z">
              <w:r w:rsidRPr="004F2305">
                <w:rPr>
                  <w:rFonts w:ascii="Times New Roman" w:hAnsi="Times New Roman" w:cs="Times New Roman"/>
                  <w:color w:val="000000" w:themeColor="text1"/>
                  <w:sz w:val="26"/>
                  <w:szCs w:val="26"/>
                </w:rPr>
                <w:lastRenderedPageBreak/>
                <w:t>2.1</w:t>
              </w:r>
              <w:r w:rsidRPr="004F2305">
                <w:rPr>
                  <w:rFonts w:ascii="Times New Roman" w:hAnsi="Times New Roman" w:cs="Times New Roman"/>
                  <w:color w:val="000000" w:themeColor="text1"/>
                  <w:sz w:val="26"/>
                  <w:szCs w:val="26"/>
                  <w:lang w:val="vi-VN"/>
                </w:rPr>
                <w:t xml:space="preserve">.3. </w:t>
              </w:r>
              <w:r w:rsidRPr="004F2305">
                <w:rPr>
                  <w:rFonts w:ascii="Times New Roman" w:hAnsi="Times New Roman" w:cs="Times New Roman"/>
                  <w:color w:val="000000" w:themeColor="text1"/>
                  <w:sz w:val="26"/>
                  <w:szCs w:val="26"/>
                </w:rPr>
                <w:t>Nội dung sách giáo khoa đảm bảo mục tiêu phân hoá, nhiều hình thức và phương pháp đánh giá, thuận lợi cho giáo viên trong việc lựa chọn công cụ đánh giá mức độ đáp ứng yêu cầu cần đạt về phẩm chất, năng lực của học sinh.</w:t>
              </w:r>
            </w:ins>
          </w:p>
        </w:tc>
        <w:tc>
          <w:tcPr>
            <w:tcW w:w="7088" w:type="dxa"/>
          </w:tcPr>
          <w:p w14:paraId="24BF661E" w14:textId="37DD83BC" w:rsidR="008F079E" w:rsidRPr="00641F8C" w:rsidRDefault="00682C39" w:rsidP="008F079E">
            <w:pPr>
              <w:spacing w:before="80" w:after="80" w:line="252" w:lineRule="auto"/>
              <w:jc w:val="both"/>
              <w:rPr>
                <w:ins w:id="240" w:author="TT-HA" w:date="2024-01-25T13:31:00Z"/>
                <w:rStyle w:val="fontstyle21"/>
                <w:rFonts w:ascii="Times New Roman" w:hAnsi="Times New Roman" w:cs="Times New Roman"/>
                <w:sz w:val="26"/>
                <w:szCs w:val="26"/>
                <w:lang w:val="vi-VN"/>
              </w:rPr>
            </w:pPr>
            <w:ins w:id="241" w:author="TT-HA" w:date="2024-01-25T15:35:00Z">
              <w:r>
                <w:rPr>
                  <w:rStyle w:val="fontstyle21"/>
                  <w:rFonts w:ascii="Times New Roman" w:hAnsi="Times New Roman" w:cs="Times New Roman"/>
                  <w:sz w:val="26"/>
                  <w:szCs w:val="26"/>
                </w:rPr>
                <w:t>–</w:t>
              </w:r>
              <w:r>
                <w:rPr>
                  <w:rStyle w:val="fontstyle21"/>
                </w:rPr>
                <w:t xml:space="preserve"> </w:t>
              </w:r>
            </w:ins>
            <w:ins w:id="242" w:author="TT-HA" w:date="2024-01-25T13:31:00Z">
              <w:r w:rsidR="008F079E" w:rsidRPr="00641F8C">
                <w:rPr>
                  <w:rStyle w:val="fontstyle21"/>
                  <w:rFonts w:ascii="Times New Roman" w:hAnsi="Times New Roman" w:cs="Times New Roman"/>
                  <w:sz w:val="26"/>
                  <w:szCs w:val="26"/>
                  <w:lang w:val="vi-VN"/>
                </w:rPr>
                <w:t>Nội dung, yêu cầu cần đạt được thể hiện tường minh và cụ thể trong SGK Toán 9 – CTST; tạo thuận lợi để GV tổ chức đánh giá kết quả học tập của HS, đặc biệt là đánh giá quá trình.</w:t>
              </w:r>
            </w:ins>
          </w:p>
          <w:p w14:paraId="5DBD4791" w14:textId="2FFC61DE" w:rsidR="008F079E" w:rsidRPr="00641F8C" w:rsidRDefault="00682C39" w:rsidP="008F079E">
            <w:pPr>
              <w:spacing w:before="80" w:after="80" w:line="252" w:lineRule="auto"/>
              <w:jc w:val="both"/>
              <w:rPr>
                <w:ins w:id="243" w:author="TT-HA" w:date="2024-01-25T13:31:00Z"/>
                <w:rStyle w:val="fontstyle21"/>
                <w:rFonts w:ascii="Times New Roman" w:hAnsi="Times New Roman" w:cs="Times New Roman"/>
                <w:sz w:val="26"/>
                <w:szCs w:val="26"/>
                <w:lang w:val="vi-VN"/>
              </w:rPr>
            </w:pPr>
            <w:ins w:id="244" w:author="TT-HA" w:date="2024-01-25T15:35:00Z">
              <w:r>
                <w:rPr>
                  <w:rStyle w:val="fontstyle21"/>
                  <w:rFonts w:ascii="Times New Roman" w:hAnsi="Times New Roman" w:cs="Times New Roman"/>
                  <w:sz w:val="26"/>
                  <w:szCs w:val="26"/>
                </w:rPr>
                <w:t>–</w:t>
              </w:r>
              <w:r>
                <w:rPr>
                  <w:rStyle w:val="fontstyle21"/>
                </w:rPr>
                <w:t xml:space="preserve"> </w:t>
              </w:r>
            </w:ins>
            <w:ins w:id="245" w:author="TT-HA" w:date="2024-01-25T13:31:00Z">
              <w:r w:rsidR="008F079E" w:rsidRPr="00641F8C">
                <w:rPr>
                  <w:rStyle w:val="fontstyle21"/>
                  <w:rFonts w:ascii="Times New Roman" w:hAnsi="Times New Roman" w:cs="Times New Roman"/>
                  <w:sz w:val="26"/>
                  <w:szCs w:val="26"/>
                  <w:lang w:val="vi-VN"/>
                </w:rPr>
                <w:t xml:space="preserve">Tại mỗi mục trong bài học (tương ứng với một đơn vị kiến thức), sau hoạt động khám phá, kiến thức trọng tâm và ví dụ, GV có thể đánh giá mức độ hiểu và khả năng áp dụng kiến thức của HS thông qua việc HS thực hiện các hoạt động thực hành (mức độ cơ bản) và vận dụng. Ngoài ra, còn có các bài tập được lựa chọn phong phú, điển hình, được sắp xếp từ cơ bản đến có tính phân hoá cao hơn. Một số câu hỏi yêu cầu HS phải suy luận, mô hình hoá, giải quyết vấn đề trong các bối cảnh, giúp HS rèn luyện, phát triển cũng như đánh giá các năng lực toán học và năng lực chung. </w:t>
              </w:r>
            </w:ins>
          </w:p>
          <w:p w14:paraId="416F6822" w14:textId="77777777" w:rsidR="008F079E" w:rsidRPr="00641F8C" w:rsidRDefault="008F079E" w:rsidP="008F079E">
            <w:pPr>
              <w:spacing w:before="80" w:after="80" w:line="252" w:lineRule="auto"/>
              <w:jc w:val="both"/>
              <w:rPr>
                <w:ins w:id="246" w:author="TT-HA" w:date="2024-01-25T13:31:00Z"/>
                <w:rStyle w:val="fontstyle21"/>
                <w:rFonts w:ascii="Times New Roman" w:hAnsi="Times New Roman" w:cs="Times New Roman"/>
                <w:sz w:val="26"/>
                <w:szCs w:val="26"/>
                <w:lang w:val="vi-VN"/>
              </w:rPr>
            </w:pPr>
            <w:ins w:id="247" w:author="TT-HA" w:date="2024-01-25T13:31:00Z">
              <w:r w:rsidRPr="00641F8C">
                <w:rPr>
                  <w:rStyle w:val="fontstyle21"/>
                  <w:rFonts w:ascii="Times New Roman" w:hAnsi="Times New Roman" w:cs="Times New Roman"/>
                  <w:sz w:val="26"/>
                  <w:szCs w:val="26"/>
                  <w:lang w:val="vi-VN"/>
                </w:rPr>
                <w:t>Đặc biệt có mục “</w:t>
              </w:r>
              <w:r w:rsidRPr="00641F8C">
                <w:rPr>
                  <w:rStyle w:val="fontstyle21"/>
                  <w:rFonts w:ascii="Times New Roman" w:hAnsi="Times New Roman" w:cs="Times New Roman"/>
                  <w:b/>
                  <w:i/>
                  <w:sz w:val="26"/>
                  <w:szCs w:val="26"/>
                  <w:lang w:val="vi-VN"/>
                </w:rPr>
                <w:t>Sau bài học này, em làm được những gì</w:t>
              </w:r>
              <w:r w:rsidRPr="00641F8C">
                <w:rPr>
                  <w:rStyle w:val="fontstyle21"/>
                  <w:rFonts w:ascii="Times New Roman" w:hAnsi="Times New Roman" w:cs="Times New Roman"/>
                  <w:sz w:val="26"/>
                  <w:szCs w:val="26"/>
                  <w:lang w:val="vi-VN"/>
                </w:rPr>
                <w:t xml:space="preserve">” ở cuối mỗi bài học, định hướng và khuyến khích HS tự đánh giá, đánh giá đồng đẳng. </w:t>
              </w:r>
            </w:ins>
          </w:p>
          <w:p w14:paraId="69FAADC0" w14:textId="77777777" w:rsidR="008F079E" w:rsidRPr="00641F8C" w:rsidRDefault="008F079E" w:rsidP="008F079E">
            <w:pPr>
              <w:spacing w:before="80" w:after="80" w:line="252" w:lineRule="auto"/>
              <w:jc w:val="both"/>
              <w:rPr>
                <w:ins w:id="248" w:author="TT-HA" w:date="2024-01-25T13:31:00Z"/>
                <w:rFonts w:ascii="Times New Roman" w:hAnsi="Times New Roman" w:cs="Times New Roman"/>
                <w:sz w:val="26"/>
                <w:szCs w:val="26"/>
                <w:lang w:val="vi-VN"/>
              </w:rPr>
            </w:pPr>
            <w:ins w:id="249" w:author="TT-HA" w:date="2024-01-25T13:31:00Z">
              <w:r w:rsidRPr="00641F8C">
                <w:rPr>
                  <w:rFonts w:ascii="Times New Roman" w:hAnsi="Times New Roman" w:cs="Times New Roman"/>
                  <w:sz w:val="26"/>
                  <w:szCs w:val="26"/>
                  <w:lang w:val="vi-VN"/>
                </w:rPr>
                <w:t>Các bài tập cuối chương tạo điều kiện để HS luyện tập, củng cố và tự đánh giá một cách tổng hợp các nội dung kiến thức trong chương ở các mức độ nhận biết, thông hiểu và vận dụng.</w:t>
              </w:r>
            </w:ins>
          </w:p>
          <w:p w14:paraId="50E890F1" w14:textId="77777777" w:rsidR="008F079E" w:rsidRPr="00641F8C" w:rsidRDefault="008F079E" w:rsidP="008F079E">
            <w:pPr>
              <w:spacing w:before="80" w:after="80" w:line="252" w:lineRule="auto"/>
              <w:jc w:val="both"/>
              <w:rPr>
                <w:ins w:id="250" w:author="TT-HA" w:date="2024-01-25T13:31:00Z"/>
                <w:rFonts w:ascii="Times New Roman" w:hAnsi="Times New Roman" w:cs="Times New Roman"/>
                <w:sz w:val="26"/>
                <w:szCs w:val="26"/>
                <w:lang w:val="vi-VN"/>
              </w:rPr>
            </w:pPr>
            <w:ins w:id="251" w:author="TT-HA" w:date="2024-01-25T13:31:00Z">
              <w:r w:rsidRPr="00641F8C">
                <w:rPr>
                  <w:rFonts w:ascii="Times New Roman" w:hAnsi="Times New Roman" w:cs="Times New Roman"/>
                  <w:sz w:val="26"/>
                  <w:szCs w:val="26"/>
                  <w:lang w:val="vi-VN"/>
                </w:rPr>
                <w:t xml:space="preserve">Ví dụ: </w:t>
              </w:r>
            </w:ins>
          </w:p>
          <w:p w14:paraId="050D4080" w14:textId="77777777" w:rsidR="008F079E" w:rsidRPr="00641F8C" w:rsidRDefault="008F079E" w:rsidP="008F079E">
            <w:pPr>
              <w:spacing w:before="80" w:after="80" w:line="252" w:lineRule="auto"/>
              <w:jc w:val="both"/>
              <w:rPr>
                <w:ins w:id="252" w:author="TT-HA" w:date="2024-01-25T13:31:00Z"/>
                <w:rFonts w:ascii="Times New Roman" w:hAnsi="Times New Roman" w:cs="Times New Roman"/>
                <w:sz w:val="26"/>
                <w:szCs w:val="26"/>
                <w:lang w:val="vi-VN"/>
              </w:rPr>
            </w:pPr>
            <w:ins w:id="253" w:author="TT-HA" w:date="2024-01-25T13:31:00Z">
              <w:r w:rsidRPr="00641F8C">
                <w:rPr>
                  <w:rFonts w:ascii="Times New Roman" w:hAnsi="Times New Roman" w:cs="Times New Roman"/>
                  <w:sz w:val="26"/>
                  <w:szCs w:val="26"/>
                  <w:lang w:val="vi-VN"/>
                </w:rPr>
                <w:t>Bài “Giải hệ hai phương trình bậc nhất hai ẩn” (trang 15 –</w:t>
              </w:r>
              <w:r w:rsidRPr="00641F8C">
                <w:rPr>
                  <w:lang w:val="vi-VN"/>
                </w:rPr>
                <w:t xml:space="preserve"> </w:t>
              </w:r>
              <w:r w:rsidRPr="00641F8C">
                <w:rPr>
                  <w:rFonts w:ascii="Times New Roman" w:hAnsi="Times New Roman" w:cs="Times New Roman"/>
                  <w:sz w:val="26"/>
                  <w:szCs w:val="26"/>
                  <w:lang w:val="vi-VN"/>
                </w:rPr>
                <w:t>21, tập một) có các hoạt động, ví dụ, thực hành, vận dụng và bài tập đảm bảo đầy đủ các yêu cầu cần đạt, từ mức độ nhận biết đến vận dụng, được phát biểu tường minh tại mục “</w:t>
              </w:r>
              <w:r w:rsidRPr="00641F8C">
                <w:rPr>
                  <w:rStyle w:val="fontstyle21"/>
                  <w:rFonts w:ascii="Times New Roman" w:hAnsi="Times New Roman" w:cs="Times New Roman"/>
                  <w:b/>
                  <w:i/>
                  <w:sz w:val="26"/>
                  <w:szCs w:val="26"/>
                  <w:lang w:val="vi-VN"/>
                </w:rPr>
                <w:t>Sau bài học này, em làm được những gì?</w:t>
              </w:r>
              <w:r w:rsidRPr="00641F8C">
                <w:rPr>
                  <w:rFonts w:ascii="Times New Roman" w:hAnsi="Times New Roman" w:cs="Times New Roman"/>
                  <w:sz w:val="26"/>
                  <w:szCs w:val="26"/>
                  <w:lang w:val="vi-VN"/>
                </w:rPr>
                <w:t xml:space="preserve">” ở cuối bài học: </w:t>
              </w:r>
            </w:ins>
          </w:p>
          <w:p w14:paraId="687024E5" w14:textId="2A670A01" w:rsidR="008F079E" w:rsidRPr="00641F8C" w:rsidRDefault="00682C39" w:rsidP="008F079E">
            <w:pPr>
              <w:spacing w:before="80" w:after="80" w:line="252" w:lineRule="auto"/>
              <w:jc w:val="both"/>
              <w:rPr>
                <w:ins w:id="254" w:author="TT-HA" w:date="2024-01-25T13:31:00Z"/>
                <w:rFonts w:ascii="Times New Roman" w:hAnsi="Times New Roman" w:cs="Times New Roman"/>
                <w:sz w:val="26"/>
                <w:szCs w:val="26"/>
                <w:lang w:val="vi-VN"/>
              </w:rPr>
            </w:pPr>
            <w:ins w:id="255" w:author="TT-HA" w:date="2024-01-25T15:36:00Z">
              <w:r>
                <w:rPr>
                  <w:rFonts w:ascii="Times New Roman" w:hAnsi="Times New Roman" w:cs="Times New Roman"/>
                  <w:sz w:val="26"/>
                  <w:szCs w:val="26"/>
                </w:rPr>
                <w:t>+</w:t>
              </w:r>
            </w:ins>
            <w:ins w:id="256" w:author="TT-HA" w:date="2024-01-25T13:31:00Z">
              <w:r w:rsidR="008F079E" w:rsidRPr="00641F8C">
                <w:rPr>
                  <w:rFonts w:ascii="Times New Roman" w:hAnsi="Times New Roman" w:cs="Times New Roman"/>
                  <w:sz w:val="26"/>
                  <w:szCs w:val="26"/>
                  <w:lang w:val="vi-VN"/>
                </w:rPr>
                <w:t xml:space="preserve"> Giải được hệ hai phương trình bậc nhất hai ẩn.</w:t>
              </w:r>
            </w:ins>
          </w:p>
          <w:p w14:paraId="31446073" w14:textId="2C8CFF4D" w:rsidR="008F079E" w:rsidRPr="00641F8C" w:rsidRDefault="00682C39" w:rsidP="008F079E">
            <w:pPr>
              <w:spacing w:before="80" w:after="80" w:line="252" w:lineRule="auto"/>
              <w:jc w:val="both"/>
              <w:rPr>
                <w:ins w:id="257" w:author="TT-HA" w:date="2024-01-25T13:31:00Z"/>
                <w:rFonts w:ascii="Times New Roman" w:hAnsi="Times New Roman" w:cs="Times New Roman"/>
                <w:sz w:val="26"/>
                <w:szCs w:val="26"/>
                <w:lang w:val="vi-VN"/>
              </w:rPr>
            </w:pPr>
            <w:ins w:id="258" w:author="TT-HA" w:date="2024-01-25T15:36:00Z">
              <w:r>
                <w:rPr>
                  <w:rFonts w:ascii="Times New Roman" w:hAnsi="Times New Roman" w:cs="Times New Roman"/>
                  <w:sz w:val="26"/>
                  <w:szCs w:val="26"/>
                </w:rPr>
                <w:t>+</w:t>
              </w:r>
            </w:ins>
            <w:ins w:id="259" w:author="TT-HA" w:date="2024-01-25T13:31:00Z">
              <w:r w:rsidR="008F079E" w:rsidRPr="00641F8C">
                <w:rPr>
                  <w:rFonts w:ascii="Times New Roman" w:hAnsi="Times New Roman" w:cs="Times New Roman"/>
                  <w:sz w:val="26"/>
                  <w:szCs w:val="26"/>
                  <w:lang w:val="vi-VN"/>
                </w:rPr>
                <w:t xml:space="preserve"> Tìm được nghiệm của hệ hai phương trình bậc nhất hai ẩn bằng máy tính cầm tay.</w:t>
              </w:r>
            </w:ins>
          </w:p>
          <w:p w14:paraId="2C2DD162" w14:textId="64B156BE" w:rsidR="008F079E" w:rsidRPr="000D7353" w:rsidRDefault="00682C39" w:rsidP="008F079E">
            <w:pPr>
              <w:spacing w:before="80" w:after="80" w:line="252" w:lineRule="auto"/>
              <w:jc w:val="both"/>
              <w:rPr>
                <w:ins w:id="260" w:author="TT-HA" w:date="2024-01-25T13:30:00Z"/>
                <w:rStyle w:val="fontstyle21"/>
                <w:rFonts w:ascii="Times New Roman" w:hAnsi="Times New Roman" w:cs="Times New Roman"/>
                <w:sz w:val="26"/>
                <w:szCs w:val="26"/>
                <w:lang w:val="vi-VN"/>
                <w:rPrChange w:id="261" w:author="Hoang Dung" w:date="2024-01-16T19:44:00Z">
                  <w:rPr>
                    <w:ins w:id="262" w:author="TT-HA" w:date="2024-01-25T13:30:00Z"/>
                    <w:rStyle w:val="fontstyle21"/>
                    <w:rFonts w:ascii="Times New Roman" w:hAnsi="Times New Roman" w:cs="Times New Roman"/>
                    <w:sz w:val="26"/>
                    <w:szCs w:val="26"/>
                    <w:lang w:val="vi-VN"/>
                  </w:rPr>
                </w:rPrChange>
              </w:rPr>
            </w:pPr>
            <w:ins w:id="263" w:author="TT-HA" w:date="2024-01-25T15:36:00Z">
              <w:r>
                <w:rPr>
                  <w:rFonts w:ascii="Times New Roman" w:hAnsi="Times New Roman" w:cs="Times New Roman"/>
                  <w:sz w:val="26"/>
                  <w:szCs w:val="26"/>
                </w:rPr>
                <w:t>+</w:t>
              </w:r>
            </w:ins>
            <w:ins w:id="264" w:author="TT-HA" w:date="2024-01-25T13:31:00Z">
              <w:r w:rsidR="008F079E" w:rsidRPr="00641F8C">
                <w:rPr>
                  <w:rFonts w:ascii="Times New Roman" w:hAnsi="Times New Roman" w:cs="Times New Roman"/>
                  <w:sz w:val="26"/>
                  <w:szCs w:val="26"/>
                  <w:lang w:val="vi-VN"/>
                </w:rPr>
                <w:t xml:space="preserve"> Giải quyết được một số vấn đề thực tiễn gắn với hệ hai phương trình bậc nhất hai ẩn.”</w:t>
              </w:r>
            </w:ins>
          </w:p>
        </w:tc>
      </w:tr>
      <w:tr w:rsidR="008F079E" w:rsidRPr="000D7353" w14:paraId="4939F816" w14:textId="77777777" w:rsidTr="00646F47">
        <w:trPr>
          <w:ins w:id="265" w:author="TT-HA" w:date="2024-01-25T13:30:00Z"/>
        </w:trPr>
        <w:tc>
          <w:tcPr>
            <w:tcW w:w="3397" w:type="dxa"/>
          </w:tcPr>
          <w:p w14:paraId="2B084B04" w14:textId="049F838A" w:rsidR="008F079E" w:rsidRPr="004F2305" w:rsidRDefault="008F079E" w:rsidP="008F079E">
            <w:pPr>
              <w:spacing w:before="80" w:after="80" w:line="252" w:lineRule="auto"/>
              <w:jc w:val="both"/>
              <w:rPr>
                <w:ins w:id="266" w:author="TT-HA" w:date="2024-01-25T13:30:00Z"/>
                <w:rFonts w:ascii="Times New Roman" w:hAnsi="Times New Roman" w:cs="Times New Roman"/>
                <w:color w:val="000000" w:themeColor="text1"/>
                <w:sz w:val="26"/>
                <w:szCs w:val="26"/>
              </w:rPr>
            </w:pPr>
            <w:ins w:id="267" w:author="TT-HA" w:date="2024-01-25T13:30:00Z">
              <w:r w:rsidRPr="004F2305">
                <w:rPr>
                  <w:rFonts w:ascii="Times New Roman" w:hAnsi="Times New Roman" w:cs="Times New Roman"/>
                  <w:color w:val="000000" w:themeColor="text1"/>
                  <w:sz w:val="26"/>
                  <w:szCs w:val="26"/>
                </w:rPr>
                <w:t xml:space="preserve">2.1.4. Nội dung sách giáo khoa giúp nhà trường và GV tự chủ, sáng tạo trong việc xây dựng </w:t>
              </w:r>
              <w:r w:rsidRPr="004F2305">
                <w:rPr>
                  <w:rFonts w:ascii="Times New Roman" w:hAnsi="Times New Roman" w:cs="Times New Roman"/>
                  <w:color w:val="000000" w:themeColor="text1"/>
                  <w:sz w:val="26"/>
                  <w:szCs w:val="26"/>
                </w:rPr>
                <w:lastRenderedPageBreak/>
                <w:t>và thực hiện kế hoạch giáo dục.</w:t>
              </w:r>
            </w:ins>
          </w:p>
        </w:tc>
        <w:tc>
          <w:tcPr>
            <w:tcW w:w="7088" w:type="dxa"/>
          </w:tcPr>
          <w:p w14:paraId="47AC32EB" w14:textId="443EFB9E" w:rsidR="00426C17" w:rsidRDefault="00682C39" w:rsidP="00426C17">
            <w:pPr>
              <w:jc w:val="both"/>
              <w:rPr>
                <w:ins w:id="268" w:author="TT-HA" w:date="2024-01-25T13:34:00Z"/>
                <w:rFonts w:ascii="Times New Roman" w:eastAsia="Times New Roman" w:hAnsi="Times New Roman" w:cs="Times New Roman"/>
                <w:color w:val="000000" w:themeColor="text1"/>
                <w:sz w:val="26"/>
                <w:szCs w:val="26"/>
              </w:rPr>
            </w:pPr>
            <w:ins w:id="269" w:author="TT-HA" w:date="2024-01-25T15:36:00Z">
              <w:r>
                <w:rPr>
                  <w:rFonts w:ascii="Times New Roman" w:hAnsi="Times New Roman" w:cs="Times New Roman"/>
                  <w:sz w:val="26"/>
                  <w:szCs w:val="26"/>
                </w:rPr>
                <w:lastRenderedPageBreak/>
                <w:t xml:space="preserve">– </w:t>
              </w:r>
            </w:ins>
            <w:ins w:id="270" w:author="TT-HA" w:date="2024-01-25T13:34:00Z">
              <w:r w:rsidR="00426C17" w:rsidRPr="00407864">
                <w:rPr>
                  <w:rFonts w:ascii="Times New Roman" w:hAnsi="Times New Roman" w:cs="Times New Roman"/>
                  <w:sz w:val="26"/>
                  <w:szCs w:val="26"/>
                </w:rPr>
                <w:t xml:space="preserve">SGK Toán </w:t>
              </w:r>
              <w:r w:rsidR="00426C17">
                <w:rPr>
                  <w:rFonts w:ascii="Times New Roman" w:hAnsi="Times New Roman" w:cs="Times New Roman"/>
                  <w:sz w:val="26"/>
                  <w:szCs w:val="26"/>
                </w:rPr>
                <w:t xml:space="preserve">9 </w:t>
              </w:r>
              <w:r w:rsidR="00426C17" w:rsidRPr="00407864">
                <w:rPr>
                  <w:rFonts w:ascii="Times New Roman" w:hAnsi="Times New Roman" w:cs="Times New Roman"/>
                  <w:sz w:val="26"/>
                  <w:szCs w:val="26"/>
                </w:rPr>
                <w:t>– C</w:t>
              </w:r>
              <w:r w:rsidR="00426C17">
                <w:rPr>
                  <w:rFonts w:ascii="Times New Roman" w:hAnsi="Times New Roman" w:cs="Times New Roman"/>
                  <w:sz w:val="26"/>
                  <w:szCs w:val="26"/>
                </w:rPr>
                <w:t>hân trời sáng tạo</w:t>
              </w:r>
              <w:r w:rsidR="00426C17">
                <w:rPr>
                  <w:rFonts w:ascii="Times New Roman" w:hAnsi="Times New Roman" w:cs="Times New Roman"/>
                  <w:sz w:val="26"/>
                  <w:szCs w:val="26"/>
                </w:rPr>
                <w:t xml:space="preserve"> </w:t>
              </w:r>
              <w:r w:rsidR="00426C17" w:rsidRPr="004F2305">
                <w:rPr>
                  <w:rFonts w:ascii="Times New Roman" w:eastAsia="Times New Roman" w:hAnsi="Times New Roman" w:cs="Times New Roman"/>
                  <w:color w:val="000000" w:themeColor="text1"/>
                  <w:sz w:val="26"/>
                  <w:szCs w:val="26"/>
                </w:rPr>
                <w:t>được biên soạn dựa trên Chương trình giáo dục phổ thông 2018, chia thành</w:t>
              </w:r>
              <w:r w:rsidR="00426C17">
                <w:rPr>
                  <w:rFonts w:ascii="Times New Roman" w:eastAsia="Times New Roman" w:hAnsi="Times New Roman" w:cs="Times New Roman"/>
                  <w:color w:val="000000" w:themeColor="text1"/>
                  <w:sz w:val="26"/>
                  <w:szCs w:val="26"/>
                </w:rPr>
                <w:t xml:space="preserve"> hai</w:t>
              </w:r>
              <w:r w:rsidR="00426C17" w:rsidRPr="004F2305">
                <w:rPr>
                  <w:rFonts w:ascii="Times New Roman" w:eastAsia="Times New Roman" w:hAnsi="Times New Roman" w:cs="Times New Roman"/>
                  <w:color w:val="000000" w:themeColor="text1"/>
                  <w:sz w:val="26"/>
                  <w:szCs w:val="26"/>
                </w:rPr>
                <w:t xml:space="preserve"> tập</w:t>
              </w:r>
              <w:r w:rsidR="00426C17">
                <w:rPr>
                  <w:rFonts w:ascii="Times New Roman" w:eastAsia="Times New Roman" w:hAnsi="Times New Roman" w:cs="Times New Roman"/>
                  <w:color w:val="000000" w:themeColor="text1"/>
                  <w:sz w:val="26"/>
                  <w:szCs w:val="26"/>
                </w:rPr>
                <w:t>:</w:t>
              </w:r>
            </w:ins>
          </w:p>
          <w:p w14:paraId="51CF6161" w14:textId="12E3C38C" w:rsidR="00426C17" w:rsidRDefault="00426C17" w:rsidP="00426C17">
            <w:pPr>
              <w:jc w:val="both"/>
              <w:rPr>
                <w:ins w:id="271" w:author="TT-HA" w:date="2024-01-25T13:34:00Z"/>
                <w:rFonts w:ascii="Times New Roman" w:eastAsia="Times New Roman" w:hAnsi="Times New Roman" w:cs="Times New Roman"/>
                <w:color w:val="000000" w:themeColor="text1"/>
                <w:sz w:val="26"/>
                <w:szCs w:val="26"/>
              </w:rPr>
            </w:pPr>
            <w:ins w:id="272" w:author="TT-HA" w:date="2024-01-25T13:34:00Z">
              <w:r>
                <w:rPr>
                  <w:rFonts w:ascii="Times New Roman" w:eastAsia="Times New Roman" w:hAnsi="Times New Roman" w:cs="Times New Roman"/>
                  <w:color w:val="000000" w:themeColor="text1"/>
                  <w:sz w:val="26"/>
                  <w:szCs w:val="26"/>
                </w:rPr>
                <w:t xml:space="preserve">+ Tập một gồm 5 chương, </w:t>
              </w:r>
            </w:ins>
            <w:ins w:id="273" w:author="TT-HA" w:date="2024-01-25T13:35:00Z">
              <w:r w:rsidR="007B38C5">
                <w:rPr>
                  <w:rFonts w:ascii="Times New Roman" w:eastAsia="Times New Roman" w:hAnsi="Times New Roman" w:cs="Times New Roman"/>
                  <w:color w:val="000000" w:themeColor="text1"/>
                  <w:sz w:val="26"/>
                  <w:szCs w:val="26"/>
                </w:rPr>
                <w:t xml:space="preserve">20 bài và 2 bài </w:t>
              </w:r>
              <w:r w:rsidR="007B38C5">
                <w:rPr>
                  <w:rFonts w:ascii="Times New Roman" w:hAnsi="Times New Roman" w:cs="Times New Roman"/>
                  <w:sz w:val="26"/>
                  <w:szCs w:val="26"/>
                </w:rPr>
                <w:t>Hoạt động thực hành và trải nghiệm.</w:t>
              </w:r>
            </w:ins>
          </w:p>
          <w:p w14:paraId="486E5FA6" w14:textId="01F5D945" w:rsidR="00426C17" w:rsidRDefault="00426C17" w:rsidP="00426C17">
            <w:pPr>
              <w:jc w:val="both"/>
              <w:rPr>
                <w:ins w:id="274" w:author="TT-HA" w:date="2024-01-25T13:33:00Z"/>
                <w:rFonts w:ascii="Times New Roman" w:hAnsi="Times New Roman" w:cs="Times New Roman"/>
                <w:sz w:val="26"/>
                <w:szCs w:val="26"/>
              </w:rPr>
            </w:pPr>
            <w:ins w:id="275" w:author="TT-HA" w:date="2024-01-25T13:34:00Z">
              <w:r>
                <w:rPr>
                  <w:rFonts w:ascii="Times New Roman" w:hAnsi="Times New Roman" w:cs="Times New Roman"/>
                  <w:sz w:val="26"/>
                  <w:szCs w:val="26"/>
                </w:rPr>
                <w:lastRenderedPageBreak/>
                <w:t>+ Tập h</w:t>
              </w:r>
            </w:ins>
            <w:ins w:id="276" w:author="TT-HA" w:date="2024-01-25T13:35:00Z">
              <w:r>
                <w:rPr>
                  <w:rFonts w:ascii="Times New Roman" w:hAnsi="Times New Roman" w:cs="Times New Roman"/>
                  <w:sz w:val="26"/>
                  <w:szCs w:val="26"/>
                </w:rPr>
                <w:t xml:space="preserve">ai gồm 5 chương, 19 bài và 3 bài Hoạt động thực hành và trải nghiệm. </w:t>
              </w:r>
            </w:ins>
          </w:p>
          <w:p w14:paraId="72BF9879" w14:textId="3C04D7E6" w:rsidR="00426C17" w:rsidRDefault="00682C39" w:rsidP="00426C17">
            <w:pPr>
              <w:jc w:val="both"/>
              <w:rPr>
                <w:ins w:id="277" w:author="TT-HA" w:date="2024-01-25T13:33:00Z"/>
              </w:rPr>
              <w:pPrChange w:id="278" w:author="TT-HA" w:date="2024-01-25T13:33:00Z">
                <w:pPr/>
              </w:pPrChange>
            </w:pPr>
            <w:ins w:id="279" w:author="TT-HA" w:date="2024-01-25T15:36:00Z">
              <w:r>
                <w:rPr>
                  <w:rFonts w:ascii="Times New Roman" w:hAnsi="Times New Roman" w:cs="Times New Roman"/>
                  <w:sz w:val="26"/>
                  <w:szCs w:val="26"/>
                </w:rPr>
                <w:t xml:space="preserve">– </w:t>
              </w:r>
            </w:ins>
            <w:ins w:id="280" w:author="TT-HA" w:date="2024-01-25T13:33:00Z">
              <w:r w:rsidR="00426C17" w:rsidRPr="00407864">
                <w:rPr>
                  <w:rFonts w:ascii="Times New Roman" w:hAnsi="Times New Roman" w:cs="Times New Roman"/>
                  <w:sz w:val="26"/>
                  <w:szCs w:val="26"/>
                </w:rPr>
                <w:t xml:space="preserve">Nhà trường, tổ bộ môn </w:t>
              </w:r>
              <w:r w:rsidR="00426C17" w:rsidRPr="00250EAD">
                <w:rPr>
                  <w:rFonts w:ascii="Times New Roman" w:hAnsi="Times New Roman" w:cs="Times New Roman"/>
                  <w:sz w:val="26"/>
                  <w:szCs w:val="26"/>
                </w:rPr>
                <w:t>có</w:t>
              </w:r>
              <w:r w:rsidR="00426C17" w:rsidRPr="00407864">
                <w:rPr>
                  <w:rFonts w:ascii="Times New Roman" w:hAnsi="Times New Roman" w:cs="Times New Roman"/>
                  <w:sz w:val="26"/>
                  <w:szCs w:val="26"/>
                </w:rPr>
                <w:t xml:space="preserve"> thể điều chỉnh thứ tự một số chương mà vẫn đảm bảo tính logic, tính sư phạm; điều chỉnh số tiết của bài học (từ gợi ý trong sách GV); lựa chọn, bổ sung, thay thế những hoạt động, bài tập trong sách để phù hợp với các nhóm đối tượng HS; lựa chọn chủ đề và thời điểm phù hợp để tổ chức hoạt động thực hành trải nghiệm (sách thiết kế một số chủ đề, để cuối sách). </w:t>
              </w:r>
            </w:ins>
          </w:p>
          <w:p w14:paraId="7832A03B" w14:textId="061D9F34" w:rsidR="008F079E" w:rsidRPr="00426C17" w:rsidRDefault="00426C17" w:rsidP="008F079E">
            <w:pPr>
              <w:spacing w:before="80" w:after="80" w:line="252" w:lineRule="auto"/>
              <w:jc w:val="both"/>
              <w:rPr>
                <w:ins w:id="281" w:author="TT-HA" w:date="2024-01-25T13:30:00Z"/>
                <w:rStyle w:val="fontstyle21"/>
                <w:rFonts w:ascii="Times New Roman" w:hAnsi="Times New Roman" w:cs="Times New Roman"/>
                <w:color w:val="auto"/>
                <w:sz w:val="26"/>
                <w:szCs w:val="26"/>
                <w:rPrChange w:id="282" w:author="TT-HA" w:date="2024-01-25T13:33:00Z">
                  <w:rPr>
                    <w:ins w:id="283" w:author="TT-HA" w:date="2024-01-25T13:30:00Z"/>
                    <w:rStyle w:val="fontstyle21"/>
                    <w:rFonts w:ascii="Times New Roman" w:hAnsi="Times New Roman" w:cs="Times New Roman"/>
                    <w:sz w:val="26"/>
                    <w:szCs w:val="26"/>
                    <w:lang w:val="vi-VN"/>
                  </w:rPr>
                </w:rPrChange>
              </w:rPr>
            </w:pPr>
            <w:ins w:id="284" w:author="TT-HA" w:date="2024-01-25T13:33:00Z">
              <w:r w:rsidRPr="00407864">
                <w:rPr>
                  <w:rFonts w:ascii="Times New Roman" w:hAnsi="Times New Roman" w:cs="Times New Roman"/>
                  <w:sz w:val="26"/>
                  <w:szCs w:val="26"/>
                </w:rPr>
                <w:t>Nhà trường có thể điều chỉnh số tiết, bổ sung, thay thế một số tình huống, bài tập tương tự trong bài này.</w:t>
              </w:r>
            </w:ins>
          </w:p>
        </w:tc>
      </w:tr>
      <w:tr w:rsidR="007B38C5" w:rsidRPr="000D7353" w14:paraId="121936D0" w14:textId="77777777" w:rsidTr="00646F47">
        <w:trPr>
          <w:ins w:id="285" w:author="TT-HA" w:date="2024-01-25T13:36:00Z"/>
        </w:trPr>
        <w:tc>
          <w:tcPr>
            <w:tcW w:w="3397" w:type="dxa"/>
          </w:tcPr>
          <w:p w14:paraId="69E17204" w14:textId="0525017D" w:rsidR="007B38C5" w:rsidRPr="004F2305" w:rsidRDefault="007B38C5" w:rsidP="007B38C5">
            <w:pPr>
              <w:spacing w:before="80" w:after="80" w:line="252" w:lineRule="auto"/>
              <w:jc w:val="both"/>
              <w:rPr>
                <w:ins w:id="286" w:author="TT-HA" w:date="2024-01-25T13:36:00Z"/>
                <w:rFonts w:ascii="Times New Roman" w:hAnsi="Times New Roman" w:cs="Times New Roman"/>
                <w:color w:val="000000" w:themeColor="text1"/>
                <w:sz w:val="26"/>
                <w:szCs w:val="26"/>
              </w:rPr>
            </w:pPr>
            <w:ins w:id="287" w:author="TT-HA" w:date="2024-01-25T13:36:00Z">
              <w:r w:rsidRPr="005C0139">
                <w:rPr>
                  <w:rFonts w:ascii="Times New Roman" w:hAnsi="Times New Roman" w:cs="Times New Roman"/>
                  <w:color w:val="000000" w:themeColor="text1"/>
                  <w:sz w:val="26"/>
                  <w:szCs w:val="26"/>
                  <w:lang w:val="vi-VN"/>
                </w:rPr>
                <w:lastRenderedPageBreak/>
                <w:t xml:space="preserve">2.2. </w:t>
              </w:r>
              <w:r w:rsidRPr="005C0139">
                <w:rPr>
                  <w:rFonts w:ascii="Times New Roman" w:hAnsi="Times New Roman" w:cs="Times New Roman"/>
                  <w:color w:val="000000" w:themeColor="text1"/>
                  <w:sz w:val="26"/>
                  <w:szCs w:val="26"/>
                </w:rPr>
                <w:t>Phù hợp với năng lực và tâm lí lứa tuổi HS.</w:t>
              </w:r>
            </w:ins>
          </w:p>
        </w:tc>
        <w:tc>
          <w:tcPr>
            <w:tcW w:w="7088" w:type="dxa"/>
          </w:tcPr>
          <w:p w14:paraId="71C02606" w14:textId="1773CAE9" w:rsidR="00E60EC6" w:rsidRPr="00250EAD" w:rsidRDefault="00682C39" w:rsidP="00E60EC6">
            <w:pPr>
              <w:spacing w:before="80" w:after="80" w:line="252" w:lineRule="auto"/>
              <w:jc w:val="both"/>
              <w:rPr>
                <w:ins w:id="288" w:author="TT-HA" w:date="2024-01-25T13:56:00Z"/>
                <w:rFonts w:ascii="Times New Roman" w:hAnsi="Times New Roman" w:cs="Times New Roman"/>
                <w:sz w:val="26"/>
                <w:szCs w:val="26"/>
                <w:lang w:val="vi-VN"/>
              </w:rPr>
            </w:pPr>
            <w:ins w:id="289" w:author="TT-HA" w:date="2024-01-25T15:36:00Z">
              <w:r>
                <w:rPr>
                  <w:rFonts w:ascii="Times New Roman" w:hAnsi="Times New Roman" w:cs="Times New Roman"/>
                  <w:sz w:val="26"/>
                  <w:szCs w:val="26"/>
                </w:rPr>
                <w:t xml:space="preserve">– </w:t>
              </w:r>
            </w:ins>
            <w:ins w:id="290" w:author="TT-HA" w:date="2024-01-25T13:56:00Z">
              <w:r w:rsidR="00E60EC6" w:rsidRPr="00250EAD">
                <w:rPr>
                  <w:rFonts w:ascii="Times New Roman" w:hAnsi="Times New Roman" w:cs="Times New Roman"/>
                  <w:sz w:val="26"/>
                  <w:szCs w:val="26"/>
                  <w:lang w:val="vi-VN"/>
                </w:rPr>
                <w:t>S</w:t>
              </w:r>
              <w:r w:rsidR="00E60EC6">
                <w:rPr>
                  <w:rFonts w:ascii="Times New Roman" w:hAnsi="Times New Roman" w:cs="Times New Roman"/>
                  <w:sz w:val="26"/>
                  <w:szCs w:val="26"/>
                </w:rPr>
                <w:t>GK</w:t>
              </w:r>
              <w:r w:rsidR="00E60EC6" w:rsidRPr="00250EAD">
                <w:rPr>
                  <w:rFonts w:ascii="Times New Roman" w:hAnsi="Times New Roman" w:cs="Times New Roman"/>
                  <w:sz w:val="26"/>
                  <w:szCs w:val="26"/>
                  <w:lang w:val="vi-VN"/>
                </w:rPr>
                <w:t xml:space="preserve"> Toán 9 – Chân trời sáng tạo được trình bày bằng ngôn ngữ ngắn gọn, rõ ràng, dễ hiểu, phù hợp với trình độ và tâm lí lứa tuổi HS.  </w:t>
              </w:r>
            </w:ins>
          </w:p>
          <w:p w14:paraId="08DFF07A" w14:textId="2C6CADF0" w:rsidR="00E60EC6" w:rsidRPr="00E60EC6" w:rsidRDefault="00682C39" w:rsidP="00E60EC6">
            <w:pPr>
              <w:spacing w:before="80" w:after="80" w:line="252" w:lineRule="auto"/>
              <w:jc w:val="both"/>
              <w:rPr>
                <w:ins w:id="291" w:author="TT-HA" w:date="2024-01-25T13:36:00Z"/>
                <w:rFonts w:ascii="Times New Roman" w:hAnsi="Times New Roman" w:cs="Times New Roman"/>
                <w:sz w:val="26"/>
                <w:szCs w:val="26"/>
                <w:lang w:val="vi-VN"/>
                <w:rPrChange w:id="292" w:author="TT-HA" w:date="2024-01-25T13:56:00Z">
                  <w:rPr>
                    <w:ins w:id="293" w:author="TT-HA" w:date="2024-01-25T13:36:00Z"/>
                    <w:rFonts w:ascii="Times New Roman" w:hAnsi="Times New Roman" w:cs="Times New Roman"/>
                    <w:sz w:val="26"/>
                    <w:szCs w:val="26"/>
                  </w:rPr>
                </w:rPrChange>
              </w:rPr>
              <w:pPrChange w:id="294" w:author="TT-HA" w:date="2024-01-25T13:56:00Z">
                <w:pPr>
                  <w:jc w:val="both"/>
                </w:pPr>
              </w:pPrChange>
            </w:pPr>
            <w:ins w:id="295" w:author="TT-HA" w:date="2024-01-25T15:36:00Z">
              <w:r>
                <w:rPr>
                  <w:rFonts w:ascii="Times New Roman" w:hAnsi="Times New Roman" w:cs="Times New Roman"/>
                  <w:sz w:val="26"/>
                  <w:szCs w:val="26"/>
                </w:rPr>
                <w:t xml:space="preserve">– </w:t>
              </w:r>
            </w:ins>
            <w:ins w:id="296" w:author="TT-HA" w:date="2024-01-25T13:56:00Z">
              <w:r w:rsidR="00E60EC6" w:rsidRPr="00250EAD">
                <w:rPr>
                  <w:rFonts w:ascii="Times New Roman" w:hAnsi="Times New Roman" w:cs="Times New Roman"/>
                  <w:sz w:val="26"/>
                  <w:szCs w:val="26"/>
                  <w:lang w:val="vi-VN"/>
                </w:rPr>
                <w:t>Sách sử dụng nhiều hình ảnh với màu sắc sinh động, kết hợp cân đối, hài hoà với kênh chữ làm nội dung trở nên trực quan, súc tích, dễ tiếp nhận, trang sách sinh động, hấp dẫn với HS.</w:t>
              </w:r>
            </w:ins>
          </w:p>
        </w:tc>
      </w:tr>
      <w:tr w:rsidR="007B38C5" w:rsidRPr="000D7353" w:rsidDel="008F079E" w14:paraId="5511C260" w14:textId="6E1198BA" w:rsidTr="00646F47">
        <w:trPr>
          <w:del w:id="297" w:author="TT-HA" w:date="2024-01-25T13:31:00Z"/>
        </w:trPr>
        <w:tc>
          <w:tcPr>
            <w:tcW w:w="3397" w:type="dxa"/>
          </w:tcPr>
          <w:p w14:paraId="77F8F683" w14:textId="5EA29EEE" w:rsidR="007B38C5" w:rsidRPr="00407864" w:rsidDel="008F079E" w:rsidRDefault="007B38C5" w:rsidP="007B38C5">
            <w:pPr>
              <w:spacing w:before="80" w:after="80" w:line="252" w:lineRule="auto"/>
              <w:jc w:val="both"/>
              <w:rPr>
                <w:del w:id="298" w:author="TT-HA" w:date="2024-01-25T13:31:00Z"/>
                <w:rFonts w:ascii="Times New Roman" w:hAnsi="Times New Roman" w:cs="Times New Roman"/>
                <w:sz w:val="26"/>
                <w:szCs w:val="26"/>
                <w:lang w:val="vi-VN"/>
              </w:rPr>
            </w:pPr>
            <w:del w:id="299" w:author="TT-HA" w:date="2024-01-25T13:31:00Z">
              <w:r w:rsidRPr="000D7353" w:rsidDel="008F079E">
                <w:rPr>
                  <w:rFonts w:ascii="Times New Roman" w:hAnsi="Times New Roman" w:cs="Times New Roman"/>
                  <w:sz w:val="26"/>
                  <w:szCs w:val="26"/>
                  <w:lang w:val="vi-VN"/>
                  <w:rPrChange w:id="300" w:author="Hoang Dung" w:date="2024-01-16T19:44:00Z">
                    <w:rPr>
                      <w:rFonts w:ascii="Times New Roman" w:hAnsi="Times New Roman" w:cs="Times New Roman"/>
                      <w:sz w:val="26"/>
                      <w:szCs w:val="26"/>
                    </w:rPr>
                  </w:rPrChange>
                </w:rPr>
                <w:delText>2.4. Nội dung, c</w:delText>
              </w:r>
              <w:r w:rsidRPr="000D7353" w:rsidDel="008F079E">
                <w:rPr>
                  <w:rStyle w:val="fontstyle21"/>
                  <w:rFonts w:ascii="Times New Roman" w:hAnsi="Times New Roman" w:cs="Times New Roman"/>
                  <w:sz w:val="26"/>
                  <w:szCs w:val="26"/>
                  <w:lang w:val="vi-VN"/>
                  <w:rPrChange w:id="301" w:author="Hoang Dung" w:date="2024-01-16T19:44:00Z">
                    <w:rPr>
                      <w:rStyle w:val="fontstyle21"/>
                      <w:rFonts w:ascii="Times New Roman" w:hAnsi="Times New Roman" w:cs="Times New Roman"/>
                      <w:sz w:val="26"/>
                      <w:szCs w:val="26"/>
                    </w:rPr>
                  </w:rPrChange>
                </w:rPr>
                <w:delText>ấu trúc SGK thuận lợi cho nhà trường, tổ chuyên môn và GV tổ chức kiểm tra, đánh giá kết quả học tập của HS theo yêu cầu cần đạt và định hướng phát triển phẩm chất, năng lực HS.</w:delText>
              </w:r>
            </w:del>
          </w:p>
        </w:tc>
        <w:tc>
          <w:tcPr>
            <w:tcW w:w="7088" w:type="dxa"/>
          </w:tcPr>
          <w:p w14:paraId="531A7A4D" w14:textId="1029ED31" w:rsidR="007B38C5" w:rsidRPr="000D7353" w:rsidDel="008F079E" w:rsidRDefault="007B38C5" w:rsidP="007B38C5">
            <w:pPr>
              <w:spacing w:before="80" w:after="80" w:line="252" w:lineRule="auto"/>
              <w:jc w:val="both"/>
              <w:rPr>
                <w:del w:id="302" w:author="TT-HA" w:date="2024-01-25T13:31:00Z"/>
                <w:rStyle w:val="fontstyle21"/>
                <w:rFonts w:ascii="Times New Roman" w:hAnsi="Times New Roman" w:cs="Times New Roman"/>
                <w:sz w:val="26"/>
                <w:szCs w:val="26"/>
                <w:lang w:val="vi-VN"/>
                <w:rPrChange w:id="303" w:author="Hoang Dung" w:date="2024-01-16T19:44:00Z">
                  <w:rPr>
                    <w:del w:id="304" w:author="TT-HA" w:date="2024-01-25T13:31:00Z"/>
                    <w:rStyle w:val="fontstyle21"/>
                    <w:rFonts w:ascii="Times New Roman" w:hAnsi="Times New Roman" w:cs="Times New Roman"/>
                    <w:sz w:val="26"/>
                    <w:szCs w:val="26"/>
                  </w:rPr>
                </w:rPrChange>
              </w:rPr>
            </w:pPr>
            <w:del w:id="305" w:author="TT-HA" w:date="2024-01-25T13:31:00Z">
              <w:r w:rsidRPr="000D7353" w:rsidDel="008F079E">
                <w:rPr>
                  <w:rStyle w:val="fontstyle21"/>
                  <w:rFonts w:ascii="Times New Roman" w:hAnsi="Times New Roman" w:cs="Times New Roman"/>
                  <w:sz w:val="26"/>
                  <w:szCs w:val="26"/>
                  <w:lang w:val="vi-VN"/>
                  <w:rPrChange w:id="306" w:author="Hoang Dung" w:date="2024-01-16T19:44:00Z">
                    <w:rPr>
                      <w:rStyle w:val="fontstyle21"/>
                      <w:rFonts w:ascii="Times New Roman" w:hAnsi="Times New Roman" w:cs="Times New Roman"/>
                      <w:sz w:val="26"/>
                      <w:szCs w:val="26"/>
                    </w:rPr>
                  </w:rPrChange>
                </w:rPr>
                <w:delText>Nội dung, yêu cầu cần đạt được thể hiện tường minh và cụ thể trong SGK Toán 9 – CTST; tạo thuận lợi để GV tổ chức đánh giá kết quả học tập của HS, đặc biệt là đánh giá quá trình.</w:delText>
              </w:r>
            </w:del>
          </w:p>
          <w:p w14:paraId="39D2B0A4" w14:textId="5F8B6EAC" w:rsidR="007B38C5" w:rsidRPr="000D7353" w:rsidDel="008F079E" w:rsidRDefault="007B38C5" w:rsidP="007B38C5">
            <w:pPr>
              <w:spacing w:before="80" w:after="80" w:line="252" w:lineRule="auto"/>
              <w:jc w:val="both"/>
              <w:rPr>
                <w:del w:id="307" w:author="TT-HA" w:date="2024-01-25T13:31:00Z"/>
                <w:rStyle w:val="fontstyle21"/>
                <w:rFonts w:ascii="Times New Roman" w:hAnsi="Times New Roman" w:cs="Times New Roman"/>
                <w:sz w:val="26"/>
                <w:szCs w:val="26"/>
                <w:lang w:val="vi-VN"/>
                <w:rPrChange w:id="308" w:author="Hoang Dung" w:date="2024-01-16T19:44:00Z">
                  <w:rPr>
                    <w:del w:id="309" w:author="TT-HA" w:date="2024-01-25T13:31:00Z"/>
                    <w:rStyle w:val="fontstyle21"/>
                    <w:rFonts w:ascii="Times New Roman" w:hAnsi="Times New Roman" w:cs="Times New Roman"/>
                    <w:sz w:val="26"/>
                    <w:szCs w:val="26"/>
                  </w:rPr>
                </w:rPrChange>
              </w:rPr>
            </w:pPr>
            <w:del w:id="310" w:author="TT-HA" w:date="2024-01-25T13:31:00Z">
              <w:r w:rsidRPr="000D7353" w:rsidDel="008F079E">
                <w:rPr>
                  <w:rStyle w:val="fontstyle21"/>
                  <w:rFonts w:ascii="Times New Roman" w:hAnsi="Times New Roman" w:cs="Times New Roman"/>
                  <w:sz w:val="26"/>
                  <w:szCs w:val="26"/>
                  <w:lang w:val="vi-VN"/>
                  <w:rPrChange w:id="311" w:author="Hoang Dung" w:date="2024-01-16T19:44:00Z">
                    <w:rPr>
                      <w:rStyle w:val="fontstyle21"/>
                      <w:rFonts w:ascii="Times New Roman" w:hAnsi="Times New Roman" w:cs="Times New Roman"/>
                      <w:sz w:val="26"/>
                      <w:szCs w:val="26"/>
                    </w:rPr>
                  </w:rPrChange>
                </w:rPr>
                <w:delText xml:space="preserve">Tại mỗi mục trong bài học (tương ứng với một đơn vị kiến thức), sau hoạt động khám phá, kiến thức trọng tâm và ví dụ, GV có thể đánh giá </w:delText>
              </w:r>
            </w:del>
            <w:ins w:id="312" w:author="Hoang Dung" w:date="2024-01-16T19:56:00Z">
              <w:del w:id="313" w:author="TT-HA" w:date="2024-01-25T13:31:00Z">
                <w:r w:rsidRPr="00627F4B" w:rsidDel="008F079E">
                  <w:rPr>
                    <w:rStyle w:val="fontstyle21"/>
                    <w:rFonts w:ascii="Times New Roman" w:hAnsi="Times New Roman" w:cs="Times New Roman"/>
                    <w:sz w:val="26"/>
                    <w:szCs w:val="26"/>
                    <w:lang w:val="vi-VN"/>
                    <w:rPrChange w:id="314" w:author="Hoang Dung" w:date="2024-01-16T19:56:00Z">
                      <w:rPr>
                        <w:rStyle w:val="fontstyle21"/>
                        <w:rFonts w:ascii="Times New Roman" w:hAnsi="Times New Roman" w:cs="Times New Roman"/>
                        <w:sz w:val="26"/>
                        <w:szCs w:val="26"/>
                      </w:rPr>
                    </w:rPrChange>
                  </w:rPr>
                  <w:delText>mức</w:delText>
                </w:r>
              </w:del>
            </w:ins>
            <w:del w:id="315" w:author="TT-HA" w:date="2024-01-25T13:31:00Z">
              <w:r w:rsidRPr="000D7353" w:rsidDel="008F079E">
                <w:rPr>
                  <w:rStyle w:val="fontstyle21"/>
                  <w:rFonts w:ascii="Times New Roman" w:hAnsi="Times New Roman" w:cs="Times New Roman"/>
                  <w:sz w:val="26"/>
                  <w:szCs w:val="26"/>
                  <w:lang w:val="vi-VN"/>
                  <w:rPrChange w:id="316" w:author="Hoang Dung" w:date="2024-01-16T19:44:00Z">
                    <w:rPr>
                      <w:rStyle w:val="fontstyle21"/>
                      <w:rFonts w:ascii="Times New Roman" w:hAnsi="Times New Roman" w:cs="Times New Roman"/>
                      <w:sz w:val="26"/>
                      <w:szCs w:val="26"/>
                    </w:rPr>
                  </w:rPrChange>
                </w:rPr>
                <w:delText xml:space="preserve">mực độ hiểu và khả năng áp dụng kiến thức của HS thông qua việc HS thực hiện các hoạt động thực hành (mức độ cơ bản) và vận dụng. Ngoài ra, còn có các bài tập được lựa chọn phong phú, điển hình, được sắp xếp từ cơ bản đến có tính phân </w:delText>
              </w:r>
              <w:r w:rsidRPr="00627F4B" w:rsidDel="008F079E">
                <w:rPr>
                  <w:rStyle w:val="fontstyle21"/>
                  <w:rFonts w:ascii="Times New Roman" w:hAnsi="Times New Roman" w:cs="Times New Roman"/>
                  <w:sz w:val="26"/>
                  <w:szCs w:val="26"/>
                  <w:lang w:val="vi-VN"/>
                  <w:rPrChange w:id="317" w:author="Hoang Dung" w:date="2024-01-16T19:55:00Z">
                    <w:rPr>
                      <w:rStyle w:val="fontstyle21"/>
                      <w:rFonts w:ascii="Times New Roman" w:hAnsi="Times New Roman" w:cs="Times New Roman"/>
                      <w:sz w:val="26"/>
                      <w:szCs w:val="26"/>
                      <w:highlight w:val="yellow"/>
                    </w:rPr>
                  </w:rPrChange>
                </w:rPr>
                <w:delText>hóa</w:delText>
              </w:r>
            </w:del>
            <w:ins w:id="318" w:author="Hoang Dung" w:date="2024-01-16T19:44:00Z">
              <w:del w:id="319" w:author="TT-HA" w:date="2024-01-25T13:31:00Z">
                <w:r w:rsidRPr="00627F4B" w:rsidDel="008F079E">
                  <w:rPr>
                    <w:rStyle w:val="fontstyle21"/>
                    <w:rFonts w:ascii="Times New Roman" w:hAnsi="Times New Roman" w:cs="Times New Roman"/>
                    <w:sz w:val="26"/>
                    <w:szCs w:val="26"/>
                    <w:lang w:val="vi-VN"/>
                    <w:rPrChange w:id="320" w:author="Hoang Dung" w:date="2024-01-16T19:55:00Z">
                      <w:rPr>
                        <w:rStyle w:val="fontstyle21"/>
                        <w:rFonts w:ascii="Times New Roman" w:hAnsi="Times New Roman" w:cs="Times New Roman"/>
                        <w:sz w:val="26"/>
                        <w:szCs w:val="26"/>
                        <w:highlight w:val="yellow"/>
                        <w:lang w:val="vi-VN"/>
                      </w:rPr>
                    </w:rPrChange>
                  </w:rPr>
                  <w:delText>hoá</w:delText>
                </w:r>
              </w:del>
            </w:ins>
            <w:del w:id="321" w:author="TT-HA" w:date="2024-01-25T13:31:00Z">
              <w:r w:rsidRPr="000D7353" w:rsidDel="008F079E">
                <w:rPr>
                  <w:rStyle w:val="fontstyle21"/>
                  <w:rFonts w:ascii="Times New Roman" w:hAnsi="Times New Roman" w:cs="Times New Roman"/>
                  <w:sz w:val="26"/>
                  <w:szCs w:val="26"/>
                  <w:lang w:val="vi-VN"/>
                  <w:rPrChange w:id="322" w:author="Hoang Dung" w:date="2024-01-16T19:44:00Z">
                    <w:rPr>
                      <w:rStyle w:val="fontstyle21"/>
                      <w:rFonts w:ascii="Times New Roman" w:hAnsi="Times New Roman" w:cs="Times New Roman"/>
                      <w:sz w:val="26"/>
                      <w:szCs w:val="26"/>
                    </w:rPr>
                  </w:rPrChange>
                </w:rPr>
                <w:delText xml:space="preserve"> cao hơn. Một số câu hỏi yêu cầu HS phải suy luận, mô hình </w:delText>
              </w:r>
              <w:r w:rsidRPr="00627F4B" w:rsidDel="008F079E">
                <w:rPr>
                  <w:rStyle w:val="fontstyle21"/>
                  <w:rFonts w:ascii="Times New Roman" w:hAnsi="Times New Roman" w:cs="Times New Roman"/>
                  <w:sz w:val="26"/>
                  <w:szCs w:val="26"/>
                  <w:lang w:val="vi-VN"/>
                  <w:rPrChange w:id="323" w:author="Hoang Dung" w:date="2024-01-16T19:55:00Z">
                    <w:rPr>
                      <w:rStyle w:val="fontstyle21"/>
                      <w:rFonts w:ascii="Times New Roman" w:hAnsi="Times New Roman" w:cs="Times New Roman"/>
                      <w:sz w:val="26"/>
                      <w:szCs w:val="26"/>
                      <w:highlight w:val="yellow"/>
                    </w:rPr>
                  </w:rPrChange>
                </w:rPr>
                <w:delText>hóa</w:delText>
              </w:r>
            </w:del>
            <w:ins w:id="324" w:author="Hoang Dung" w:date="2024-01-16T19:44:00Z">
              <w:del w:id="325" w:author="TT-HA" w:date="2024-01-25T13:31:00Z">
                <w:r w:rsidRPr="00627F4B" w:rsidDel="008F079E">
                  <w:rPr>
                    <w:rStyle w:val="fontstyle21"/>
                    <w:rFonts w:ascii="Times New Roman" w:hAnsi="Times New Roman" w:cs="Times New Roman"/>
                    <w:sz w:val="26"/>
                    <w:szCs w:val="26"/>
                    <w:lang w:val="vi-VN"/>
                    <w:rPrChange w:id="326" w:author="Hoang Dung" w:date="2024-01-16T19:55:00Z">
                      <w:rPr>
                        <w:rStyle w:val="fontstyle21"/>
                        <w:rFonts w:ascii="Times New Roman" w:hAnsi="Times New Roman" w:cs="Times New Roman"/>
                        <w:sz w:val="26"/>
                        <w:szCs w:val="26"/>
                        <w:highlight w:val="yellow"/>
                        <w:lang w:val="vi-VN"/>
                      </w:rPr>
                    </w:rPrChange>
                  </w:rPr>
                  <w:delText>hoá</w:delText>
                </w:r>
              </w:del>
            </w:ins>
            <w:del w:id="327" w:author="TT-HA" w:date="2024-01-25T13:31:00Z">
              <w:r w:rsidRPr="00627F4B" w:rsidDel="008F079E">
                <w:rPr>
                  <w:rStyle w:val="fontstyle21"/>
                  <w:rFonts w:ascii="Times New Roman" w:hAnsi="Times New Roman" w:cs="Times New Roman"/>
                  <w:sz w:val="26"/>
                  <w:szCs w:val="26"/>
                  <w:lang w:val="vi-VN"/>
                  <w:rPrChange w:id="328" w:author="Hoang Dung" w:date="2024-01-16T19:55:00Z">
                    <w:rPr>
                      <w:rStyle w:val="fontstyle21"/>
                      <w:rFonts w:ascii="Times New Roman" w:hAnsi="Times New Roman" w:cs="Times New Roman"/>
                      <w:sz w:val="26"/>
                      <w:szCs w:val="26"/>
                    </w:rPr>
                  </w:rPrChange>
                </w:rPr>
                <w:delText>,</w:delText>
              </w:r>
              <w:r w:rsidRPr="000D7353" w:rsidDel="008F079E">
                <w:rPr>
                  <w:rStyle w:val="fontstyle21"/>
                  <w:rFonts w:ascii="Times New Roman" w:hAnsi="Times New Roman" w:cs="Times New Roman"/>
                  <w:sz w:val="26"/>
                  <w:szCs w:val="26"/>
                  <w:lang w:val="vi-VN"/>
                  <w:rPrChange w:id="329" w:author="Hoang Dung" w:date="2024-01-16T19:44:00Z">
                    <w:rPr>
                      <w:rStyle w:val="fontstyle21"/>
                      <w:rFonts w:ascii="Times New Roman" w:hAnsi="Times New Roman" w:cs="Times New Roman"/>
                      <w:sz w:val="26"/>
                      <w:szCs w:val="26"/>
                    </w:rPr>
                  </w:rPrChange>
                </w:rPr>
                <w:delText xml:space="preserve"> giải quyết vấn đề trong các bối cảnh, giúp HS rèn luyện, phát triển cũng như đánh giá các năng lực toán học và năng lực chung. </w:delText>
              </w:r>
            </w:del>
          </w:p>
          <w:p w14:paraId="62CF6728" w14:textId="79A81E9A" w:rsidR="007B38C5" w:rsidRPr="000D7353" w:rsidDel="008F079E" w:rsidRDefault="007B38C5" w:rsidP="007B38C5">
            <w:pPr>
              <w:spacing w:before="80" w:after="80" w:line="252" w:lineRule="auto"/>
              <w:jc w:val="both"/>
              <w:rPr>
                <w:del w:id="330" w:author="TT-HA" w:date="2024-01-25T13:31:00Z"/>
                <w:rStyle w:val="fontstyle21"/>
                <w:rFonts w:ascii="Times New Roman" w:hAnsi="Times New Roman" w:cs="Times New Roman"/>
                <w:sz w:val="26"/>
                <w:szCs w:val="26"/>
                <w:lang w:val="vi-VN"/>
                <w:rPrChange w:id="331" w:author="Hoang Dung" w:date="2024-01-16T19:44:00Z">
                  <w:rPr>
                    <w:del w:id="332" w:author="TT-HA" w:date="2024-01-25T13:31:00Z"/>
                    <w:rStyle w:val="fontstyle21"/>
                    <w:rFonts w:ascii="Times New Roman" w:hAnsi="Times New Roman" w:cs="Times New Roman"/>
                    <w:sz w:val="26"/>
                    <w:szCs w:val="26"/>
                  </w:rPr>
                </w:rPrChange>
              </w:rPr>
            </w:pPr>
            <w:del w:id="333" w:author="TT-HA" w:date="2024-01-25T13:31:00Z">
              <w:r w:rsidRPr="000D7353" w:rsidDel="008F079E">
                <w:rPr>
                  <w:rStyle w:val="fontstyle21"/>
                  <w:rFonts w:ascii="Times New Roman" w:hAnsi="Times New Roman" w:cs="Times New Roman"/>
                  <w:sz w:val="26"/>
                  <w:szCs w:val="26"/>
                  <w:lang w:val="vi-VN"/>
                  <w:rPrChange w:id="334" w:author="Hoang Dung" w:date="2024-01-16T19:44:00Z">
                    <w:rPr>
                      <w:rStyle w:val="fontstyle21"/>
                      <w:rFonts w:ascii="Times New Roman" w:hAnsi="Times New Roman" w:cs="Times New Roman"/>
                      <w:sz w:val="26"/>
                      <w:szCs w:val="26"/>
                    </w:rPr>
                  </w:rPrChange>
                </w:rPr>
                <w:delText>Đặc biệt có mục “</w:delText>
              </w:r>
              <w:r w:rsidRPr="000D7353" w:rsidDel="008F079E">
                <w:rPr>
                  <w:rStyle w:val="fontstyle21"/>
                  <w:rFonts w:ascii="Times New Roman" w:hAnsi="Times New Roman" w:cs="Times New Roman"/>
                  <w:b/>
                  <w:i/>
                  <w:sz w:val="26"/>
                  <w:szCs w:val="26"/>
                  <w:lang w:val="vi-VN"/>
                  <w:rPrChange w:id="335" w:author="Hoang Dung" w:date="2024-01-16T19:44:00Z">
                    <w:rPr>
                      <w:rStyle w:val="fontstyle21"/>
                      <w:rFonts w:ascii="Times New Roman" w:hAnsi="Times New Roman" w:cs="Times New Roman"/>
                      <w:b/>
                      <w:i/>
                      <w:sz w:val="26"/>
                      <w:szCs w:val="26"/>
                    </w:rPr>
                  </w:rPrChange>
                </w:rPr>
                <w:delText>Sau bài học này, em làm được những gì</w:delText>
              </w:r>
              <w:r w:rsidRPr="000D7353" w:rsidDel="008F079E">
                <w:rPr>
                  <w:rStyle w:val="fontstyle21"/>
                  <w:rFonts w:ascii="Times New Roman" w:hAnsi="Times New Roman" w:cs="Times New Roman"/>
                  <w:sz w:val="26"/>
                  <w:szCs w:val="26"/>
                  <w:lang w:val="vi-VN"/>
                  <w:rPrChange w:id="336" w:author="Hoang Dung" w:date="2024-01-16T19:44:00Z">
                    <w:rPr>
                      <w:rStyle w:val="fontstyle21"/>
                      <w:rFonts w:ascii="Times New Roman" w:hAnsi="Times New Roman" w:cs="Times New Roman"/>
                      <w:sz w:val="26"/>
                      <w:szCs w:val="26"/>
                    </w:rPr>
                  </w:rPrChange>
                </w:rPr>
                <w:delText xml:space="preserve">” ở cuối mỗi bài học, định hướng và khuyến khích HS tự đánh giá, đánh giá đồng đẳng. </w:delText>
              </w:r>
            </w:del>
          </w:p>
          <w:p w14:paraId="49B552BB" w14:textId="4189F3BC" w:rsidR="007B38C5" w:rsidRPr="000D7353" w:rsidDel="008F079E" w:rsidRDefault="007B38C5" w:rsidP="007B38C5">
            <w:pPr>
              <w:spacing w:before="80" w:after="80" w:line="252" w:lineRule="auto"/>
              <w:jc w:val="both"/>
              <w:rPr>
                <w:del w:id="337" w:author="TT-HA" w:date="2024-01-25T13:31:00Z"/>
                <w:rFonts w:ascii="Times New Roman" w:hAnsi="Times New Roman" w:cs="Times New Roman"/>
                <w:sz w:val="26"/>
                <w:szCs w:val="26"/>
                <w:lang w:val="vi-VN"/>
                <w:rPrChange w:id="338" w:author="Hoang Dung" w:date="2024-01-16T19:44:00Z">
                  <w:rPr>
                    <w:del w:id="339" w:author="TT-HA" w:date="2024-01-25T13:31:00Z"/>
                    <w:rFonts w:ascii="Times New Roman" w:hAnsi="Times New Roman" w:cs="Times New Roman"/>
                    <w:sz w:val="26"/>
                    <w:szCs w:val="26"/>
                  </w:rPr>
                </w:rPrChange>
              </w:rPr>
            </w:pPr>
            <w:del w:id="340" w:author="TT-HA" w:date="2024-01-25T13:31:00Z">
              <w:r w:rsidRPr="000D7353" w:rsidDel="008F079E">
                <w:rPr>
                  <w:rFonts w:ascii="Times New Roman" w:hAnsi="Times New Roman" w:cs="Times New Roman"/>
                  <w:sz w:val="26"/>
                  <w:szCs w:val="26"/>
                  <w:lang w:val="vi-VN"/>
                  <w:rPrChange w:id="341" w:author="Hoang Dung" w:date="2024-01-16T19:44:00Z">
                    <w:rPr>
                      <w:rFonts w:ascii="Times New Roman" w:hAnsi="Times New Roman" w:cs="Times New Roman"/>
                      <w:sz w:val="26"/>
                      <w:szCs w:val="26"/>
                    </w:rPr>
                  </w:rPrChange>
                </w:rPr>
                <w:delText xml:space="preserve">Các bài tập cuối chương tạo điều kiện để HS luyện tập, củng cố và tự đánh giá một cách tổng hợp các nội dung kiến thức trong chương ở các </w:delText>
              </w:r>
            </w:del>
            <w:ins w:id="342" w:author="Hoang Dung" w:date="2024-01-16T19:57:00Z">
              <w:del w:id="343" w:author="TT-HA" w:date="2024-01-25T13:31:00Z">
                <w:r w:rsidRPr="00627F4B" w:rsidDel="008F079E">
                  <w:rPr>
                    <w:rFonts w:ascii="Times New Roman" w:hAnsi="Times New Roman" w:cs="Times New Roman"/>
                    <w:sz w:val="26"/>
                    <w:szCs w:val="26"/>
                    <w:lang w:val="vi-VN"/>
                    <w:rPrChange w:id="344" w:author="Hoang Dung" w:date="2024-01-16T19:57:00Z">
                      <w:rPr>
                        <w:rFonts w:ascii="Times New Roman" w:hAnsi="Times New Roman" w:cs="Times New Roman"/>
                        <w:sz w:val="26"/>
                        <w:szCs w:val="26"/>
                      </w:rPr>
                    </w:rPrChange>
                  </w:rPr>
                  <w:delText>mức</w:delText>
                </w:r>
              </w:del>
            </w:ins>
            <w:del w:id="345" w:author="TT-HA" w:date="2024-01-25T13:31:00Z">
              <w:r w:rsidRPr="000D7353" w:rsidDel="008F079E">
                <w:rPr>
                  <w:rFonts w:ascii="Times New Roman" w:hAnsi="Times New Roman" w:cs="Times New Roman"/>
                  <w:sz w:val="26"/>
                  <w:szCs w:val="26"/>
                  <w:lang w:val="vi-VN"/>
                  <w:rPrChange w:id="346" w:author="Hoang Dung" w:date="2024-01-16T19:44:00Z">
                    <w:rPr>
                      <w:rFonts w:ascii="Times New Roman" w:hAnsi="Times New Roman" w:cs="Times New Roman"/>
                      <w:sz w:val="26"/>
                      <w:szCs w:val="26"/>
                    </w:rPr>
                  </w:rPrChange>
                </w:rPr>
                <w:delText>mực độ nhận biết, thông hiểu và vận dụng.</w:delText>
              </w:r>
            </w:del>
          </w:p>
          <w:p w14:paraId="4C33AAAC" w14:textId="4F58082C" w:rsidR="007B38C5" w:rsidRPr="000D7353" w:rsidDel="008F079E" w:rsidRDefault="007B38C5" w:rsidP="007B38C5">
            <w:pPr>
              <w:spacing w:before="80" w:after="80" w:line="252" w:lineRule="auto"/>
              <w:jc w:val="both"/>
              <w:rPr>
                <w:del w:id="347" w:author="TT-HA" w:date="2024-01-25T13:31:00Z"/>
                <w:rFonts w:ascii="Times New Roman" w:hAnsi="Times New Roman" w:cs="Times New Roman"/>
                <w:sz w:val="26"/>
                <w:szCs w:val="26"/>
                <w:lang w:val="vi-VN"/>
                <w:rPrChange w:id="348" w:author="Hoang Dung" w:date="2024-01-16T19:44:00Z">
                  <w:rPr>
                    <w:del w:id="349" w:author="TT-HA" w:date="2024-01-25T13:31:00Z"/>
                    <w:rFonts w:ascii="Times New Roman" w:hAnsi="Times New Roman" w:cs="Times New Roman"/>
                    <w:sz w:val="26"/>
                    <w:szCs w:val="26"/>
                  </w:rPr>
                </w:rPrChange>
              </w:rPr>
            </w:pPr>
            <w:del w:id="350" w:author="TT-HA" w:date="2024-01-25T13:31:00Z">
              <w:r w:rsidRPr="000D7353" w:rsidDel="008F079E">
                <w:rPr>
                  <w:rFonts w:ascii="Times New Roman" w:hAnsi="Times New Roman" w:cs="Times New Roman"/>
                  <w:sz w:val="26"/>
                  <w:szCs w:val="26"/>
                  <w:lang w:val="vi-VN"/>
                  <w:rPrChange w:id="351" w:author="Hoang Dung" w:date="2024-01-16T19:44:00Z">
                    <w:rPr>
                      <w:rFonts w:ascii="Times New Roman" w:hAnsi="Times New Roman" w:cs="Times New Roman"/>
                      <w:sz w:val="26"/>
                      <w:szCs w:val="26"/>
                    </w:rPr>
                  </w:rPrChange>
                </w:rPr>
                <w:delText xml:space="preserve">Ví dụ: </w:delText>
              </w:r>
            </w:del>
          </w:p>
          <w:p w14:paraId="7527610C" w14:textId="3452CB74" w:rsidR="007B38C5" w:rsidRPr="000D7353" w:rsidDel="008F079E" w:rsidRDefault="007B38C5" w:rsidP="007B38C5">
            <w:pPr>
              <w:spacing w:before="80" w:after="80" w:line="252" w:lineRule="auto"/>
              <w:jc w:val="both"/>
              <w:rPr>
                <w:del w:id="352" w:author="TT-HA" w:date="2024-01-25T13:31:00Z"/>
                <w:rFonts w:ascii="Times New Roman" w:hAnsi="Times New Roman" w:cs="Times New Roman"/>
                <w:sz w:val="26"/>
                <w:szCs w:val="26"/>
                <w:lang w:val="vi-VN"/>
                <w:rPrChange w:id="353" w:author="Hoang Dung" w:date="2024-01-16T19:44:00Z">
                  <w:rPr>
                    <w:del w:id="354" w:author="TT-HA" w:date="2024-01-25T13:31:00Z"/>
                    <w:rFonts w:ascii="Times New Roman" w:hAnsi="Times New Roman" w:cs="Times New Roman"/>
                    <w:sz w:val="26"/>
                    <w:szCs w:val="26"/>
                  </w:rPr>
                </w:rPrChange>
              </w:rPr>
            </w:pPr>
            <w:del w:id="355" w:author="TT-HA" w:date="2024-01-25T13:31:00Z">
              <w:r w:rsidRPr="000D7353" w:rsidDel="008F079E">
                <w:rPr>
                  <w:rFonts w:ascii="Times New Roman" w:hAnsi="Times New Roman" w:cs="Times New Roman"/>
                  <w:sz w:val="26"/>
                  <w:szCs w:val="26"/>
                  <w:lang w:val="vi-VN"/>
                  <w:rPrChange w:id="356" w:author="Hoang Dung" w:date="2024-01-16T19:44:00Z">
                    <w:rPr>
                      <w:rFonts w:ascii="Times New Roman" w:hAnsi="Times New Roman" w:cs="Times New Roman"/>
                      <w:sz w:val="26"/>
                      <w:szCs w:val="26"/>
                    </w:rPr>
                  </w:rPrChange>
                </w:rPr>
                <w:delText xml:space="preserve">Bài “Giải hệ </w:delText>
              </w:r>
            </w:del>
            <w:ins w:id="357" w:author="Hoang Dung" w:date="2024-01-16T19:57:00Z">
              <w:del w:id="358" w:author="TT-HA" w:date="2024-01-25T13:31:00Z">
                <w:r w:rsidRPr="00627F4B" w:rsidDel="008F079E">
                  <w:rPr>
                    <w:rFonts w:ascii="Times New Roman" w:hAnsi="Times New Roman" w:cs="Times New Roman"/>
                    <w:sz w:val="26"/>
                    <w:szCs w:val="26"/>
                    <w:lang w:val="vi-VN"/>
                    <w:rPrChange w:id="359" w:author="Hoang Dung" w:date="2024-01-16T19:57:00Z">
                      <w:rPr>
                        <w:rFonts w:ascii="Times New Roman" w:hAnsi="Times New Roman" w:cs="Times New Roman"/>
                        <w:sz w:val="26"/>
                        <w:szCs w:val="26"/>
                      </w:rPr>
                    </w:rPrChange>
                  </w:rPr>
                  <w:delText xml:space="preserve">hai </w:delText>
                </w:r>
              </w:del>
            </w:ins>
            <w:del w:id="360" w:author="TT-HA" w:date="2024-01-25T13:31:00Z">
              <w:r w:rsidRPr="000D7353" w:rsidDel="008F079E">
                <w:rPr>
                  <w:rFonts w:ascii="Times New Roman" w:hAnsi="Times New Roman" w:cs="Times New Roman"/>
                  <w:sz w:val="26"/>
                  <w:szCs w:val="26"/>
                  <w:lang w:val="vi-VN"/>
                  <w:rPrChange w:id="361" w:author="Hoang Dung" w:date="2024-01-16T19:44:00Z">
                    <w:rPr>
                      <w:rFonts w:ascii="Times New Roman" w:hAnsi="Times New Roman" w:cs="Times New Roman"/>
                      <w:sz w:val="26"/>
                      <w:szCs w:val="26"/>
                    </w:rPr>
                  </w:rPrChange>
                </w:rPr>
                <w:delText>phương trình bậc nhất hai ẩn” (trang 15 –</w:delText>
              </w:r>
              <w:r w:rsidRPr="000D7353" w:rsidDel="008F079E">
                <w:rPr>
                  <w:lang w:val="vi-VN"/>
                  <w:rPrChange w:id="362" w:author="Hoang Dung" w:date="2024-01-16T19:44:00Z">
                    <w:rPr/>
                  </w:rPrChange>
                </w:rPr>
                <w:delText xml:space="preserve"> </w:delText>
              </w:r>
              <w:r w:rsidRPr="000D7353" w:rsidDel="008F079E">
                <w:rPr>
                  <w:rFonts w:ascii="Times New Roman" w:hAnsi="Times New Roman" w:cs="Times New Roman"/>
                  <w:sz w:val="26"/>
                  <w:szCs w:val="26"/>
                  <w:lang w:val="vi-VN"/>
                  <w:rPrChange w:id="363" w:author="Hoang Dung" w:date="2024-01-16T19:44:00Z">
                    <w:rPr>
                      <w:rFonts w:ascii="Times New Roman" w:hAnsi="Times New Roman" w:cs="Times New Roman"/>
                      <w:sz w:val="26"/>
                      <w:szCs w:val="26"/>
                    </w:rPr>
                  </w:rPrChange>
                </w:rPr>
                <w:delText>21, tập một) có các hoạt động, ví dụ, thực hành, vận dụng và bài tập đảm bảo đầy đủ các yêu cầu cần đạt, từ m</w:delText>
              </w:r>
            </w:del>
            <w:ins w:id="364" w:author="Hoang Dung" w:date="2024-01-16T19:58:00Z">
              <w:del w:id="365" w:author="TT-HA" w:date="2024-01-25T13:31:00Z">
                <w:r w:rsidRPr="00627F4B" w:rsidDel="008F079E">
                  <w:rPr>
                    <w:rFonts w:ascii="Times New Roman" w:hAnsi="Times New Roman" w:cs="Times New Roman"/>
                    <w:sz w:val="26"/>
                    <w:szCs w:val="26"/>
                    <w:lang w:val="vi-VN"/>
                    <w:rPrChange w:id="366" w:author="Hoang Dung" w:date="2024-01-16T19:58:00Z">
                      <w:rPr>
                        <w:rFonts w:ascii="Times New Roman" w:hAnsi="Times New Roman" w:cs="Times New Roman"/>
                        <w:sz w:val="26"/>
                        <w:szCs w:val="26"/>
                      </w:rPr>
                    </w:rPrChange>
                  </w:rPr>
                  <w:delText>ức</w:delText>
                </w:r>
              </w:del>
            </w:ins>
            <w:del w:id="367" w:author="TT-HA" w:date="2024-01-25T13:31:00Z">
              <w:r w:rsidRPr="000D7353" w:rsidDel="008F079E">
                <w:rPr>
                  <w:rFonts w:ascii="Times New Roman" w:hAnsi="Times New Roman" w:cs="Times New Roman"/>
                  <w:sz w:val="26"/>
                  <w:szCs w:val="26"/>
                  <w:lang w:val="vi-VN"/>
                  <w:rPrChange w:id="368" w:author="Hoang Dung" w:date="2024-01-16T19:44:00Z">
                    <w:rPr>
                      <w:rFonts w:ascii="Times New Roman" w:hAnsi="Times New Roman" w:cs="Times New Roman"/>
                      <w:sz w:val="26"/>
                      <w:szCs w:val="26"/>
                    </w:rPr>
                  </w:rPrChange>
                </w:rPr>
                <w:delText>ực độ nhận biết đến vận dụng, được phát biểu tường minh tại mục “</w:delText>
              </w:r>
              <w:r w:rsidRPr="000D7353" w:rsidDel="008F079E">
                <w:rPr>
                  <w:rStyle w:val="fontstyle21"/>
                  <w:rFonts w:ascii="Times New Roman" w:hAnsi="Times New Roman" w:cs="Times New Roman"/>
                  <w:b/>
                  <w:i/>
                  <w:sz w:val="26"/>
                  <w:szCs w:val="26"/>
                  <w:lang w:val="vi-VN"/>
                  <w:rPrChange w:id="369" w:author="Hoang Dung" w:date="2024-01-16T19:44:00Z">
                    <w:rPr>
                      <w:rStyle w:val="fontstyle21"/>
                      <w:rFonts w:ascii="Times New Roman" w:hAnsi="Times New Roman" w:cs="Times New Roman"/>
                      <w:b/>
                      <w:i/>
                      <w:sz w:val="26"/>
                      <w:szCs w:val="26"/>
                    </w:rPr>
                  </w:rPrChange>
                </w:rPr>
                <w:delText>Sau bài học này, em làm được những gì?</w:delText>
              </w:r>
              <w:r w:rsidRPr="000D7353" w:rsidDel="008F079E">
                <w:rPr>
                  <w:rFonts w:ascii="Times New Roman" w:hAnsi="Times New Roman" w:cs="Times New Roman"/>
                  <w:sz w:val="26"/>
                  <w:szCs w:val="26"/>
                  <w:lang w:val="vi-VN"/>
                  <w:rPrChange w:id="370" w:author="Hoang Dung" w:date="2024-01-16T19:44:00Z">
                    <w:rPr>
                      <w:rFonts w:ascii="Times New Roman" w:hAnsi="Times New Roman" w:cs="Times New Roman"/>
                      <w:sz w:val="26"/>
                      <w:szCs w:val="26"/>
                    </w:rPr>
                  </w:rPrChange>
                </w:rPr>
                <w:delText xml:space="preserve">” ở cuối bài học: </w:delText>
              </w:r>
            </w:del>
          </w:p>
          <w:p w14:paraId="02C2FE07" w14:textId="78B8EA74" w:rsidR="007B38C5" w:rsidRPr="000D7353" w:rsidDel="008F079E" w:rsidRDefault="007B38C5" w:rsidP="007B38C5">
            <w:pPr>
              <w:spacing w:before="80" w:after="80" w:line="252" w:lineRule="auto"/>
              <w:jc w:val="both"/>
              <w:rPr>
                <w:del w:id="371" w:author="TT-HA" w:date="2024-01-25T13:31:00Z"/>
                <w:rFonts w:ascii="Times New Roman" w:hAnsi="Times New Roman" w:cs="Times New Roman"/>
                <w:sz w:val="26"/>
                <w:szCs w:val="26"/>
                <w:lang w:val="vi-VN"/>
                <w:rPrChange w:id="372" w:author="Hoang Dung" w:date="2024-01-16T19:44:00Z">
                  <w:rPr>
                    <w:del w:id="373" w:author="TT-HA" w:date="2024-01-25T13:31:00Z"/>
                    <w:rFonts w:ascii="Times New Roman" w:hAnsi="Times New Roman" w:cs="Times New Roman"/>
                    <w:sz w:val="26"/>
                    <w:szCs w:val="26"/>
                  </w:rPr>
                </w:rPrChange>
              </w:rPr>
            </w:pPr>
            <w:del w:id="374" w:author="TT-HA" w:date="2024-01-25T13:31:00Z">
              <w:r w:rsidRPr="000D7353" w:rsidDel="008F079E">
                <w:rPr>
                  <w:rFonts w:ascii="Times New Roman" w:hAnsi="Times New Roman" w:cs="Times New Roman"/>
                  <w:sz w:val="26"/>
                  <w:szCs w:val="26"/>
                  <w:lang w:val="vi-VN"/>
                  <w:rPrChange w:id="375" w:author="Hoang Dung" w:date="2024-01-16T19:44:00Z">
                    <w:rPr>
                      <w:rFonts w:ascii="Times New Roman" w:hAnsi="Times New Roman" w:cs="Times New Roman"/>
                      <w:sz w:val="26"/>
                      <w:szCs w:val="26"/>
                    </w:rPr>
                  </w:rPrChange>
                </w:rPr>
                <w:delText>– Giải được hệ hai phương trình bậc nhất hai ẩn.</w:delText>
              </w:r>
            </w:del>
          </w:p>
          <w:p w14:paraId="0D97FEFB" w14:textId="49529BDF" w:rsidR="007B38C5" w:rsidRPr="000D7353" w:rsidDel="008F079E" w:rsidRDefault="007B38C5" w:rsidP="007B38C5">
            <w:pPr>
              <w:spacing w:before="80" w:after="80" w:line="252" w:lineRule="auto"/>
              <w:jc w:val="both"/>
              <w:rPr>
                <w:del w:id="376" w:author="TT-HA" w:date="2024-01-25T13:31:00Z"/>
                <w:rFonts w:ascii="Times New Roman" w:hAnsi="Times New Roman" w:cs="Times New Roman"/>
                <w:sz w:val="26"/>
                <w:szCs w:val="26"/>
                <w:lang w:val="vi-VN"/>
                <w:rPrChange w:id="377" w:author="Hoang Dung" w:date="2024-01-16T19:44:00Z">
                  <w:rPr>
                    <w:del w:id="378" w:author="TT-HA" w:date="2024-01-25T13:31:00Z"/>
                    <w:rFonts w:ascii="Times New Roman" w:hAnsi="Times New Roman" w:cs="Times New Roman"/>
                    <w:sz w:val="26"/>
                    <w:szCs w:val="26"/>
                  </w:rPr>
                </w:rPrChange>
              </w:rPr>
            </w:pPr>
            <w:del w:id="379" w:author="TT-HA" w:date="2024-01-25T13:31:00Z">
              <w:r w:rsidRPr="000D7353" w:rsidDel="008F079E">
                <w:rPr>
                  <w:rFonts w:ascii="Times New Roman" w:hAnsi="Times New Roman" w:cs="Times New Roman"/>
                  <w:sz w:val="26"/>
                  <w:szCs w:val="26"/>
                  <w:lang w:val="vi-VN"/>
                  <w:rPrChange w:id="380" w:author="Hoang Dung" w:date="2024-01-16T19:44:00Z">
                    <w:rPr>
                      <w:rFonts w:ascii="Times New Roman" w:hAnsi="Times New Roman" w:cs="Times New Roman"/>
                      <w:sz w:val="26"/>
                      <w:szCs w:val="26"/>
                    </w:rPr>
                  </w:rPrChange>
                </w:rPr>
                <w:delText>– Tìm được nghiệm của hệ hai phương trình bậc nhất hai ẩn bằng máy tính cầm tay.</w:delText>
              </w:r>
            </w:del>
          </w:p>
          <w:p w14:paraId="2515EC2A" w14:textId="1FB7ED26" w:rsidR="007B38C5" w:rsidRPr="000D7353" w:rsidDel="008F079E" w:rsidRDefault="007B38C5" w:rsidP="007B38C5">
            <w:pPr>
              <w:spacing w:before="80" w:after="80" w:line="252" w:lineRule="auto"/>
              <w:jc w:val="both"/>
              <w:rPr>
                <w:del w:id="381" w:author="TT-HA" w:date="2024-01-25T13:31:00Z"/>
                <w:rFonts w:ascii="Times New Roman" w:hAnsi="Times New Roman" w:cs="Times New Roman"/>
                <w:sz w:val="26"/>
                <w:szCs w:val="26"/>
                <w:lang w:val="vi-VN"/>
                <w:rPrChange w:id="382" w:author="Hoang Dung" w:date="2024-01-16T19:44:00Z">
                  <w:rPr>
                    <w:del w:id="383" w:author="TT-HA" w:date="2024-01-25T13:31:00Z"/>
                    <w:rFonts w:ascii="Times New Roman" w:hAnsi="Times New Roman" w:cs="Times New Roman"/>
                    <w:sz w:val="26"/>
                    <w:szCs w:val="26"/>
                  </w:rPr>
                </w:rPrChange>
              </w:rPr>
            </w:pPr>
            <w:del w:id="384" w:author="TT-HA" w:date="2024-01-25T13:31:00Z">
              <w:r w:rsidRPr="000D7353" w:rsidDel="008F079E">
                <w:rPr>
                  <w:rFonts w:ascii="Times New Roman" w:hAnsi="Times New Roman" w:cs="Times New Roman"/>
                  <w:sz w:val="26"/>
                  <w:szCs w:val="26"/>
                  <w:lang w:val="vi-VN"/>
                  <w:rPrChange w:id="385" w:author="Hoang Dung" w:date="2024-01-16T19:44:00Z">
                    <w:rPr>
                      <w:rFonts w:ascii="Times New Roman" w:hAnsi="Times New Roman" w:cs="Times New Roman"/>
                      <w:sz w:val="26"/>
                      <w:szCs w:val="26"/>
                    </w:rPr>
                  </w:rPrChange>
                </w:rPr>
                <w:delText>– Giải quyết được một số vấn đề thực tiễn gắn với hệ hai phương trình bậc nhất hai ẩn.”</w:delText>
              </w:r>
            </w:del>
          </w:p>
        </w:tc>
      </w:tr>
      <w:tr w:rsidR="007B38C5" w:rsidRPr="00407864" w:rsidDel="008F079E" w14:paraId="14441B1B" w14:textId="3C5B7613" w:rsidTr="006B73A6">
        <w:trPr>
          <w:del w:id="386" w:author="TT-HA" w:date="2024-01-25T13:31:00Z"/>
        </w:trPr>
        <w:tc>
          <w:tcPr>
            <w:tcW w:w="10485" w:type="dxa"/>
            <w:gridSpan w:val="2"/>
          </w:tcPr>
          <w:p w14:paraId="5254A4D3" w14:textId="5BC8AB2B" w:rsidR="007B38C5" w:rsidRPr="00407864" w:rsidDel="008F079E" w:rsidRDefault="007B38C5" w:rsidP="007B38C5">
            <w:pPr>
              <w:spacing w:before="80" w:after="80" w:line="252" w:lineRule="auto"/>
              <w:jc w:val="both"/>
              <w:rPr>
                <w:del w:id="387" w:author="TT-HA" w:date="2024-01-25T13:31:00Z"/>
                <w:rFonts w:ascii="Times New Roman" w:hAnsi="Times New Roman" w:cs="Times New Roman"/>
                <w:sz w:val="26"/>
                <w:szCs w:val="26"/>
                <w:lang w:val="vi-VN"/>
              </w:rPr>
            </w:pPr>
            <w:del w:id="388" w:author="TT-HA" w:date="2024-01-25T13:31:00Z">
              <w:r w:rsidRPr="00407864" w:rsidDel="008F079E">
                <w:rPr>
                  <w:rStyle w:val="fontstyle21"/>
                  <w:rFonts w:ascii="Times New Roman" w:hAnsi="Times New Roman" w:cs="Times New Roman"/>
                  <w:b/>
                  <w:sz w:val="26"/>
                  <w:szCs w:val="26"/>
                </w:rPr>
                <w:delText>Đối với HS</w:delText>
              </w:r>
            </w:del>
          </w:p>
        </w:tc>
      </w:tr>
      <w:tr w:rsidR="007B38C5" w:rsidRPr="00407864" w14:paraId="0322A4DC" w14:textId="77777777" w:rsidTr="00646F47">
        <w:tc>
          <w:tcPr>
            <w:tcW w:w="3397" w:type="dxa"/>
          </w:tcPr>
          <w:p w14:paraId="121F7E4C" w14:textId="7F78E5BE" w:rsidR="007B38C5" w:rsidRPr="00407864" w:rsidRDefault="007B38C5" w:rsidP="007B38C5">
            <w:pPr>
              <w:spacing w:before="80" w:after="80" w:line="252" w:lineRule="auto"/>
              <w:jc w:val="both"/>
              <w:rPr>
                <w:rFonts w:ascii="Times New Roman" w:hAnsi="Times New Roman" w:cs="Times New Roman"/>
                <w:sz w:val="26"/>
                <w:szCs w:val="26"/>
              </w:rPr>
            </w:pPr>
            <w:r w:rsidRPr="00407864">
              <w:rPr>
                <w:rFonts w:ascii="Times New Roman" w:hAnsi="Times New Roman" w:cs="Times New Roman"/>
                <w:sz w:val="26"/>
                <w:szCs w:val="26"/>
              </w:rPr>
              <w:t>2.</w:t>
            </w:r>
            <w:del w:id="389" w:author="TT-HA" w:date="2024-01-25T13:54:00Z">
              <w:r w:rsidRPr="00407864" w:rsidDel="00C8787C">
                <w:rPr>
                  <w:rFonts w:ascii="Times New Roman" w:hAnsi="Times New Roman" w:cs="Times New Roman"/>
                  <w:sz w:val="26"/>
                  <w:szCs w:val="26"/>
                </w:rPr>
                <w:delText>5</w:delText>
              </w:r>
            </w:del>
            <w:ins w:id="390" w:author="TT-HA" w:date="2024-01-25T13:54:00Z">
              <w:r w:rsidR="00C8787C">
                <w:rPr>
                  <w:rFonts w:ascii="Times New Roman" w:hAnsi="Times New Roman" w:cs="Times New Roman"/>
                  <w:sz w:val="26"/>
                  <w:szCs w:val="26"/>
                </w:rPr>
                <w:t>2.1</w:t>
              </w:r>
            </w:ins>
            <w:r w:rsidRPr="00407864">
              <w:rPr>
                <w:rFonts w:ascii="Times New Roman" w:hAnsi="Times New Roman" w:cs="Times New Roman"/>
                <w:sz w:val="26"/>
                <w:szCs w:val="26"/>
              </w:rPr>
              <w:t xml:space="preserve"> </w:t>
            </w:r>
            <w:ins w:id="391" w:author="TT-HA" w:date="2024-01-25T13:54:00Z">
              <w:r w:rsidR="00C8787C" w:rsidRPr="005C0139">
                <w:rPr>
                  <w:rFonts w:ascii="Times New Roman" w:hAnsi="Times New Roman" w:cs="Times New Roman"/>
                  <w:sz w:val="26"/>
                  <w:szCs w:val="26"/>
                  <w:lang w:val="vi-VN"/>
                </w:rPr>
                <w:t>Mức độ tiếp cận kiến thức hợp l</w:t>
              </w:r>
              <w:r w:rsidR="00C8787C">
                <w:rPr>
                  <w:rFonts w:ascii="Times New Roman" w:hAnsi="Times New Roman" w:cs="Times New Roman"/>
                  <w:sz w:val="26"/>
                  <w:szCs w:val="26"/>
                  <w:lang w:val="vi-VN"/>
                </w:rPr>
                <w:t>í</w:t>
              </w:r>
              <w:r w:rsidR="00C8787C" w:rsidRPr="005C0139">
                <w:rPr>
                  <w:rFonts w:ascii="Times New Roman" w:hAnsi="Times New Roman" w:cs="Times New Roman"/>
                  <w:sz w:val="26"/>
                  <w:szCs w:val="26"/>
                  <w:lang w:val="vi-VN"/>
                </w:rPr>
                <w:t>, vừa phù hợp với sức học của đại đa số HS ở các vùng miền, vừa tạo điều kiện cho HS phát huy năng lực riêng; đảm bảo sự thân thiện, gần gũi với mọi HS.</w:t>
              </w:r>
            </w:ins>
            <w:del w:id="392" w:author="TT-HA" w:date="2024-01-25T13:54:00Z">
              <w:r w:rsidRPr="00407864" w:rsidDel="00C8787C">
                <w:rPr>
                  <w:rFonts w:ascii="Times New Roman" w:hAnsi="Times New Roman" w:cs="Times New Roman"/>
                  <w:sz w:val="26"/>
                  <w:szCs w:val="26"/>
                </w:rPr>
                <w:delText>Nội dung, cấu trúc SGK dễ hiểu, dễ sử dụng, phù hợp với trình độ, quá trình nhận thức và tâm lí lứa tuổi của HS, khuyến k</w:delText>
              </w:r>
            </w:del>
            <w:ins w:id="393" w:author="Hoang Dung" w:date="2024-01-16T19:59:00Z">
              <w:del w:id="394" w:author="TT-HA" w:date="2024-01-25T13:54:00Z">
                <w:r w:rsidDel="00C8787C">
                  <w:rPr>
                    <w:rFonts w:ascii="Times New Roman" w:hAnsi="Times New Roman" w:cs="Times New Roman"/>
                    <w:sz w:val="26"/>
                    <w:szCs w:val="26"/>
                  </w:rPr>
                  <w:delText>h</w:delText>
                </w:r>
              </w:del>
            </w:ins>
            <w:del w:id="395" w:author="TT-HA" w:date="2024-01-25T13:54:00Z">
              <w:r w:rsidRPr="00407864" w:rsidDel="00C8787C">
                <w:rPr>
                  <w:rFonts w:ascii="Times New Roman" w:hAnsi="Times New Roman" w:cs="Times New Roman"/>
                  <w:sz w:val="26"/>
                  <w:szCs w:val="26"/>
                </w:rPr>
                <w:delText>ích và phát triển năng lực tự học cho HS.</w:delText>
              </w:r>
            </w:del>
          </w:p>
        </w:tc>
        <w:tc>
          <w:tcPr>
            <w:tcW w:w="7088" w:type="dxa"/>
          </w:tcPr>
          <w:p w14:paraId="6847148B" w14:textId="3AA1F3AF" w:rsidR="007B38C5" w:rsidRDefault="00682C39" w:rsidP="007B38C5">
            <w:pPr>
              <w:spacing w:before="80" w:after="80" w:line="252" w:lineRule="auto"/>
              <w:jc w:val="both"/>
              <w:rPr>
                <w:rFonts w:ascii="Times New Roman" w:hAnsi="Times New Roman" w:cs="Times New Roman"/>
                <w:sz w:val="26"/>
                <w:szCs w:val="26"/>
              </w:rPr>
            </w:pPr>
            <w:ins w:id="396" w:author="TT-HA" w:date="2024-01-25T15:36:00Z">
              <w:r>
                <w:rPr>
                  <w:rFonts w:ascii="Times New Roman" w:hAnsi="Times New Roman" w:cs="Times New Roman"/>
                  <w:sz w:val="26"/>
                  <w:szCs w:val="26"/>
                </w:rPr>
                <w:t xml:space="preserve">– </w:t>
              </w:r>
            </w:ins>
            <w:r w:rsidR="007B38C5" w:rsidRPr="00407864">
              <w:rPr>
                <w:rFonts w:ascii="Times New Roman" w:hAnsi="Times New Roman" w:cs="Times New Roman"/>
                <w:sz w:val="26"/>
                <w:szCs w:val="26"/>
              </w:rPr>
              <w:t xml:space="preserve">SGK Toán </w:t>
            </w:r>
            <w:ins w:id="397" w:author="TT-HA" w:date="2024-01-25T13:33:00Z">
              <w:r w:rsidR="007B38C5">
                <w:rPr>
                  <w:rFonts w:ascii="Times New Roman" w:hAnsi="Times New Roman" w:cs="Times New Roman"/>
                  <w:sz w:val="26"/>
                  <w:szCs w:val="26"/>
                </w:rPr>
                <w:t xml:space="preserve">9 </w:t>
              </w:r>
            </w:ins>
            <w:r w:rsidR="007B38C5" w:rsidRPr="00407864">
              <w:rPr>
                <w:rFonts w:ascii="Times New Roman" w:hAnsi="Times New Roman" w:cs="Times New Roman"/>
                <w:sz w:val="26"/>
                <w:szCs w:val="26"/>
              </w:rPr>
              <w:t>– C</w:t>
            </w:r>
            <w:ins w:id="398" w:author="TT-HA" w:date="2024-01-25T13:33:00Z">
              <w:r w:rsidR="007B38C5">
                <w:rPr>
                  <w:rFonts w:ascii="Times New Roman" w:hAnsi="Times New Roman" w:cs="Times New Roman"/>
                  <w:sz w:val="26"/>
                  <w:szCs w:val="26"/>
                </w:rPr>
                <w:t>hân trời sáng tạo</w:t>
              </w:r>
            </w:ins>
            <w:del w:id="399" w:author="TT-HA" w:date="2024-01-25T13:33:00Z">
              <w:r w:rsidR="007B38C5" w:rsidRPr="00407864" w:rsidDel="00426C17">
                <w:rPr>
                  <w:rFonts w:ascii="Times New Roman" w:hAnsi="Times New Roman" w:cs="Times New Roman"/>
                  <w:sz w:val="26"/>
                  <w:szCs w:val="26"/>
                </w:rPr>
                <w:delText>TST</w:delText>
              </w:r>
            </w:del>
            <w:r w:rsidR="007B38C5" w:rsidRPr="00407864">
              <w:rPr>
                <w:rFonts w:ascii="Times New Roman" w:hAnsi="Times New Roman" w:cs="Times New Roman"/>
                <w:sz w:val="26"/>
                <w:szCs w:val="26"/>
              </w:rPr>
              <w:t xml:space="preserve"> có cấu trúc chương và bài học tường minh, nhất quán, dễ tiếp nhận và có tính sư phạm cao, tạo nhiều cơ hội để HS học toán một cách nhẹ nhàng, dễ hiểu, hứng thú và tích cực.</w:t>
            </w:r>
          </w:p>
          <w:p w14:paraId="711353E2" w14:textId="4A756CA5" w:rsidR="007B38C5" w:rsidRPr="00407864" w:rsidRDefault="00704B16" w:rsidP="007B38C5">
            <w:pPr>
              <w:spacing w:before="80" w:after="80" w:line="252" w:lineRule="auto"/>
              <w:jc w:val="both"/>
              <w:rPr>
                <w:rFonts w:ascii="Times New Roman" w:hAnsi="Times New Roman" w:cs="Times New Roman"/>
                <w:sz w:val="26"/>
                <w:szCs w:val="26"/>
              </w:rPr>
            </w:pPr>
            <w:ins w:id="400" w:author="TT-HA" w:date="2024-01-25T15:39:00Z">
              <w:r>
                <w:rPr>
                  <w:rFonts w:ascii="Times New Roman" w:hAnsi="Times New Roman" w:cs="Times New Roman"/>
                  <w:sz w:val="26"/>
                  <w:szCs w:val="26"/>
                </w:rPr>
                <w:t xml:space="preserve">+ </w:t>
              </w:r>
            </w:ins>
            <w:r w:rsidR="007B38C5" w:rsidRPr="00407864">
              <w:rPr>
                <w:rFonts w:ascii="Times New Roman" w:hAnsi="Times New Roman" w:cs="Times New Roman"/>
                <w:sz w:val="26"/>
                <w:szCs w:val="26"/>
              </w:rPr>
              <w:t>Mỗi chương có trang mở đầu chương giới thiệu sơ bộ nội dung học tập của chương và có hình ảnh chủ đề sinh động, tạo sự hấp dẫn và thu hút sự chú ý của HS.</w:t>
            </w:r>
          </w:p>
          <w:p w14:paraId="0D85E6D0" w14:textId="45C206A4" w:rsidR="007B38C5" w:rsidRPr="00407864" w:rsidRDefault="00704B16" w:rsidP="007B38C5">
            <w:pPr>
              <w:spacing w:before="80" w:after="80" w:line="252" w:lineRule="auto"/>
              <w:jc w:val="both"/>
              <w:rPr>
                <w:rFonts w:ascii="Times New Roman" w:hAnsi="Times New Roman" w:cs="Times New Roman"/>
                <w:sz w:val="26"/>
                <w:szCs w:val="26"/>
              </w:rPr>
            </w:pPr>
            <w:ins w:id="401" w:author="TT-HA" w:date="2024-01-25T15:39:00Z">
              <w:r>
                <w:rPr>
                  <w:rFonts w:ascii="Times New Roman" w:hAnsi="Times New Roman" w:cs="Times New Roman"/>
                  <w:sz w:val="26"/>
                  <w:szCs w:val="26"/>
                </w:rPr>
                <w:t xml:space="preserve">+ </w:t>
              </w:r>
            </w:ins>
            <w:r w:rsidR="007B38C5" w:rsidRPr="00407864">
              <w:rPr>
                <w:rFonts w:ascii="Times New Roman" w:hAnsi="Times New Roman" w:cs="Times New Roman"/>
                <w:sz w:val="26"/>
                <w:szCs w:val="26"/>
              </w:rPr>
              <w:t>Mỗi bài học có các hoạt động Khởi động, Khám phá, Thực hành và Vận dụng, phù hợp với tiến trình học thông qua làm, thông qua hoạt động, phát huy tính tích cực, chủ động của HS.</w:t>
            </w:r>
          </w:p>
          <w:p w14:paraId="64F467A4" w14:textId="020FFBE9" w:rsidR="007B38C5" w:rsidRPr="00407864" w:rsidRDefault="00704B16" w:rsidP="007B38C5">
            <w:pPr>
              <w:spacing w:before="80" w:after="80" w:line="252" w:lineRule="auto"/>
              <w:jc w:val="both"/>
              <w:rPr>
                <w:rFonts w:ascii="Times New Roman" w:hAnsi="Times New Roman" w:cs="Times New Roman"/>
                <w:sz w:val="26"/>
                <w:szCs w:val="26"/>
              </w:rPr>
            </w:pPr>
            <w:ins w:id="402" w:author="TT-HA" w:date="2024-01-25T15:39:00Z">
              <w:r>
                <w:rPr>
                  <w:rFonts w:ascii="Times New Roman" w:hAnsi="Times New Roman" w:cs="Times New Roman"/>
                  <w:sz w:val="26"/>
                  <w:szCs w:val="26"/>
                </w:rPr>
                <w:t xml:space="preserve">+ </w:t>
              </w:r>
            </w:ins>
            <w:r w:rsidR="007B38C5" w:rsidRPr="00407864">
              <w:rPr>
                <w:rFonts w:ascii="Times New Roman" w:hAnsi="Times New Roman" w:cs="Times New Roman"/>
                <w:sz w:val="26"/>
                <w:szCs w:val="26"/>
              </w:rPr>
              <w:t>Với hoạt động Khởi động, HS được đưa vào tình huống có vấn đề với bối cảnh gần gũi, trực quan (luôn có hình ảnh đi kèm), kích thích sự suy nghĩ và hứng thú học tập của HS.</w:t>
            </w:r>
          </w:p>
          <w:p w14:paraId="0F38F39F" w14:textId="3E115FE6" w:rsidR="007B38C5" w:rsidRPr="00407864" w:rsidRDefault="00704B16" w:rsidP="007B38C5">
            <w:pPr>
              <w:spacing w:before="80" w:after="80" w:line="252" w:lineRule="auto"/>
              <w:jc w:val="both"/>
              <w:rPr>
                <w:rFonts w:ascii="Times New Roman" w:hAnsi="Times New Roman" w:cs="Times New Roman"/>
                <w:sz w:val="26"/>
                <w:szCs w:val="26"/>
              </w:rPr>
            </w:pPr>
            <w:ins w:id="403" w:author="TT-HA" w:date="2024-01-25T15:39:00Z">
              <w:r>
                <w:rPr>
                  <w:rFonts w:ascii="Times New Roman" w:hAnsi="Times New Roman" w:cs="Times New Roman"/>
                  <w:sz w:val="26"/>
                  <w:szCs w:val="26"/>
                </w:rPr>
                <w:t xml:space="preserve">+ </w:t>
              </w:r>
            </w:ins>
            <w:r w:rsidR="007B38C5" w:rsidRPr="00407864">
              <w:rPr>
                <w:rFonts w:ascii="Times New Roman" w:hAnsi="Times New Roman" w:cs="Times New Roman"/>
                <w:sz w:val="26"/>
                <w:szCs w:val="26"/>
              </w:rPr>
              <w:t xml:space="preserve">Qua hoạt động Khám phá, với những câu hỏi có tính dẫn dắt, gợi mở trong các tình huống đa dạng, sinh động, HS có nhiều cơ hội chủ động tham gia, suy nghĩ, trao đổi, trình bày ý kiến, huy động các kiến thức, kinh nghiệm vốn có để khám phá kiến thức mới. </w:t>
            </w:r>
          </w:p>
          <w:p w14:paraId="16E6C39A" w14:textId="72A2C6A5" w:rsidR="007B38C5" w:rsidRPr="00407864" w:rsidRDefault="00704B16" w:rsidP="007B38C5">
            <w:pPr>
              <w:spacing w:before="80" w:after="80" w:line="252" w:lineRule="auto"/>
              <w:jc w:val="both"/>
              <w:rPr>
                <w:rFonts w:ascii="Times New Roman" w:hAnsi="Times New Roman" w:cs="Times New Roman"/>
                <w:sz w:val="26"/>
                <w:szCs w:val="26"/>
              </w:rPr>
            </w:pPr>
            <w:ins w:id="404" w:author="TT-HA" w:date="2024-01-25T15:39:00Z">
              <w:r>
                <w:rPr>
                  <w:rFonts w:ascii="Times New Roman" w:hAnsi="Times New Roman" w:cs="Times New Roman"/>
                  <w:sz w:val="26"/>
                  <w:szCs w:val="26"/>
                </w:rPr>
                <w:t xml:space="preserve">+ </w:t>
              </w:r>
            </w:ins>
            <w:r w:rsidR="007B38C5" w:rsidRPr="00407864">
              <w:rPr>
                <w:rFonts w:ascii="Times New Roman" w:hAnsi="Times New Roman" w:cs="Times New Roman"/>
                <w:sz w:val="26"/>
                <w:szCs w:val="26"/>
              </w:rPr>
              <w:t>Sau phần kiến thức trọng tâm và các ví dụ được trình súc tích, dễ hiểu, HS chủ động, tích cực thực hành để hình thành kĩ năng, củng cố, nắm chắc kiến thức trọng t</w:t>
            </w:r>
            <w:r w:rsidR="007B38C5">
              <w:rPr>
                <w:rFonts w:ascii="Times New Roman" w:hAnsi="Times New Roman" w:cs="Times New Roman"/>
                <w:sz w:val="26"/>
                <w:szCs w:val="26"/>
              </w:rPr>
              <w:t>â</w:t>
            </w:r>
            <w:r w:rsidR="007B38C5" w:rsidRPr="00407864">
              <w:rPr>
                <w:rFonts w:ascii="Times New Roman" w:hAnsi="Times New Roman" w:cs="Times New Roman"/>
                <w:sz w:val="26"/>
                <w:szCs w:val="26"/>
              </w:rPr>
              <w:t>m, cơ bản, vận dụng chúng trong những tình huống có vấn đề giàu bối cảnh thực tiễn.</w:t>
            </w:r>
          </w:p>
          <w:p w14:paraId="1CC3C74C" w14:textId="698AF113" w:rsidR="007B38C5" w:rsidRPr="00407864" w:rsidRDefault="007B38C5" w:rsidP="007B38C5">
            <w:pPr>
              <w:spacing w:before="80" w:after="80" w:line="252" w:lineRule="auto"/>
              <w:jc w:val="both"/>
              <w:rPr>
                <w:rFonts w:ascii="Times New Roman" w:hAnsi="Times New Roman" w:cs="Times New Roman"/>
                <w:sz w:val="26"/>
                <w:szCs w:val="26"/>
              </w:rPr>
            </w:pPr>
            <w:r w:rsidRPr="00407864">
              <w:rPr>
                <w:rFonts w:ascii="Times New Roman" w:hAnsi="Times New Roman" w:cs="Times New Roman"/>
                <w:sz w:val="26"/>
                <w:szCs w:val="26"/>
              </w:rPr>
              <w:lastRenderedPageBreak/>
              <w:t xml:space="preserve">Ví dụ: Bài “Phương trình quy về phương trình bậc nhất một ẩn” (trang 6-10, tập 1), bắt đầu bằng hoạt động Khởi động với câu hỏi liên quan đến tình huống đánh gôn, sau đó </w:t>
            </w:r>
            <w:r>
              <w:rPr>
                <w:rFonts w:ascii="Times New Roman" w:hAnsi="Times New Roman" w:cs="Times New Roman"/>
                <w:sz w:val="26"/>
                <w:szCs w:val="26"/>
              </w:rPr>
              <w:t xml:space="preserve">là </w:t>
            </w:r>
            <w:r w:rsidRPr="00407864">
              <w:rPr>
                <w:rFonts w:ascii="Times New Roman" w:hAnsi="Times New Roman" w:cs="Times New Roman"/>
                <w:sz w:val="26"/>
                <w:szCs w:val="26"/>
              </w:rPr>
              <w:t xml:space="preserve">các hoạt động Khám phá, dẫn dắt một cách khéo léo để HS khám phá cách giải phương trình tích và phương trình chứa ẩn ở mẫu quy được về phương trình bậc nhất. Tiếp đó, sau phần kiến thức trọng tâm và các ví dụ, HS thực hành để hình thành và rèn luyện kĩ năng, rồi vận dụng để giải những </w:t>
            </w:r>
            <w:r w:rsidRPr="00E5551B">
              <w:rPr>
                <w:rFonts w:ascii="Times New Roman" w:hAnsi="Times New Roman" w:cs="Times New Roman"/>
                <w:sz w:val="26"/>
                <w:szCs w:val="26"/>
                <w:rPrChange w:id="405" w:author="Hoang Dung" w:date="2024-01-16T20:01:00Z">
                  <w:rPr>
                    <w:rFonts w:ascii="Times New Roman" w:hAnsi="Times New Roman" w:cs="Times New Roman"/>
                    <w:sz w:val="26"/>
                    <w:szCs w:val="26"/>
                    <w:highlight w:val="yellow"/>
                  </w:rPr>
                </w:rPrChange>
              </w:rPr>
              <w:t>bà</w:t>
            </w:r>
            <w:ins w:id="406" w:author="Hoang Dung" w:date="2024-01-16T20:01:00Z">
              <w:r>
                <w:rPr>
                  <w:rFonts w:ascii="Times New Roman" w:hAnsi="Times New Roman" w:cs="Times New Roman"/>
                  <w:sz w:val="26"/>
                  <w:szCs w:val="26"/>
                </w:rPr>
                <w:t>i</w:t>
              </w:r>
            </w:ins>
            <w:del w:id="407" w:author="Hoang Dung" w:date="2024-01-16T20:01:00Z">
              <w:r w:rsidRPr="00E5551B" w:rsidDel="00E5551B">
                <w:rPr>
                  <w:rFonts w:ascii="Times New Roman" w:hAnsi="Times New Roman" w:cs="Times New Roman"/>
                  <w:sz w:val="26"/>
                  <w:szCs w:val="26"/>
                  <w:rPrChange w:id="408" w:author="Hoang Dung" w:date="2024-01-16T20:01:00Z">
                    <w:rPr>
                      <w:rFonts w:ascii="Times New Roman" w:hAnsi="Times New Roman" w:cs="Times New Roman"/>
                      <w:sz w:val="26"/>
                      <w:szCs w:val="26"/>
                      <w:highlight w:val="yellow"/>
                    </w:rPr>
                  </w:rPrChange>
                </w:rPr>
                <w:delText>o</w:delText>
              </w:r>
            </w:del>
            <w:r w:rsidRPr="00407864">
              <w:rPr>
                <w:rFonts w:ascii="Times New Roman" w:hAnsi="Times New Roman" w:cs="Times New Roman"/>
                <w:sz w:val="26"/>
                <w:szCs w:val="26"/>
              </w:rPr>
              <w:t xml:space="preserve"> toán có bối cảnh thực tiễn. </w:t>
            </w:r>
          </w:p>
          <w:p w14:paraId="5D3CDE22" w14:textId="1DC16E00" w:rsidR="007B38C5" w:rsidRPr="00407864" w:rsidRDefault="007B38C5" w:rsidP="007B38C5">
            <w:pPr>
              <w:spacing w:before="80" w:after="80" w:line="252" w:lineRule="auto"/>
              <w:jc w:val="both"/>
              <w:rPr>
                <w:rFonts w:ascii="Times New Roman" w:hAnsi="Times New Roman" w:cs="Times New Roman"/>
                <w:sz w:val="26"/>
                <w:szCs w:val="26"/>
              </w:rPr>
            </w:pPr>
            <w:r w:rsidRPr="00407864">
              <w:rPr>
                <w:rFonts w:ascii="Times New Roman" w:hAnsi="Times New Roman" w:cs="Times New Roman"/>
                <w:sz w:val="26"/>
                <w:szCs w:val="26"/>
              </w:rPr>
              <w:t xml:space="preserve">Với quá trình như trên, HS có nhiều cơ hội tham gia hoạt động, hiểu bài một cách nhẹ nhàng, có thể thực hành và vận dụng kiến thức (tránh tình trạng HS chấp nhận làm một cách máy móc mà không rõ ý nghĩa mỗi bước biến đổi trong giải phương trình dạng này). </w:t>
            </w:r>
          </w:p>
        </w:tc>
      </w:tr>
      <w:tr w:rsidR="00C8787C" w:rsidRPr="000D7353" w14:paraId="33F051BC" w14:textId="77777777" w:rsidTr="00646F47">
        <w:tc>
          <w:tcPr>
            <w:tcW w:w="3397" w:type="dxa"/>
          </w:tcPr>
          <w:p w14:paraId="74C88B3E" w14:textId="2B1A2AE3" w:rsidR="00C8787C" w:rsidRPr="00407864" w:rsidRDefault="00C8787C" w:rsidP="00C8787C">
            <w:pPr>
              <w:spacing w:before="80" w:after="80" w:line="252" w:lineRule="auto"/>
              <w:jc w:val="both"/>
              <w:rPr>
                <w:rFonts w:ascii="Times New Roman" w:hAnsi="Times New Roman" w:cs="Times New Roman"/>
                <w:sz w:val="26"/>
                <w:szCs w:val="26"/>
                <w:lang w:val="vi-VN"/>
              </w:rPr>
            </w:pPr>
            <w:ins w:id="409" w:author="TT-HA" w:date="2024-01-25T13:54:00Z">
              <w:r w:rsidRPr="00250654">
                <w:rPr>
                  <w:rFonts w:ascii="Times New Roman" w:hAnsi="Times New Roman" w:cs="Times New Roman"/>
                  <w:color w:val="000000" w:themeColor="text1"/>
                  <w:sz w:val="26"/>
                  <w:szCs w:val="26"/>
                  <w:lang w:val="vi-VN"/>
                </w:rPr>
                <w:lastRenderedPageBreak/>
                <w:t>2.2.2. Sách giáo khoa có chỉ dẫn rõ ràng, giúp HS xác định được mục tiêu học tập, tương tác, hình thành các năng lực của HS.</w:t>
              </w:r>
            </w:ins>
            <w:del w:id="410" w:author="TT-HA" w:date="2024-01-25T13:54:00Z">
              <w:r w:rsidRPr="00407864" w:rsidDel="00DE4232">
                <w:rPr>
                  <w:rFonts w:ascii="Times New Roman" w:hAnsi="Times New Roman" w:cs="Times New Roman"/>
                  <w:sz w:val="26"/>
                  <w:szCs w:val="26"/>
                </w:rPr>
                <w:delText xml:space="preserve">2.6. SGK </w:delText>
              </w:r>
              <w:r w:rsidRPr="00407864" w:rsidDel="00DE4232">
                <w:rPr>
                  <w:rStyle w:val="fontstyle21"/>
                  <w:rFonts w:ascii="Times New Roman" w:hAnsi="Times New Roman" w:cs="Times New Roman"/>
                  <w:sz w:val="26"/>
                  <w:szCs w:val="26"/>
                </w:rPr>
                <w:delText xml:space="preserve">được trình bày hấp dẫn, tạo được sự hứng thú học tập cho HS. Kênh chữ, kênh hình cân đối, hài </w:delText>
              </w:r>
            </w:del>
            <w:ins w:id="411" w:author="Hoang Dung" w:date="2024-01-16T20:01:00Z">
              <w:del w:id="412" w:author="TT-HA" w:date="2024-01-25T13:54:00Z">
                <w:r w:rsidDel="00DE4232">
                  <w:rPr>
                    <w:rStyle w:val="fontstyle21"/>
                    <w:rFonts w:ascii="Times New Roman" w:hAnsi="Times New Roman" w:cs="Times New Roman"/>
                    <w:sz w:val="26"/>
                    <w:szCs w:val="26"/>
                  </w:rPr>
                  <w:delText>hoà</w:delText>
                </w:r>
              </w:del>
            </w:ins>
            <w:del w:id="413" w:author="TT-HA" w:date="2024-01-25T13:54:00Z">
              <w:r w:rsidRPr="00407864" w:rsidDel="00DE4232">
                <w:rPr>
                  <w:rStyle w:val="fontstyle21"/>
                  <w:rFonts w:ascii="Times New Roman" w:hAnsi="Times New Roman" w:cs="Times New Roman"/>
                  <w:sz w:val="26"/>
                  <w:szCs w:val="26"/>
                </w:rPr>
                <w:delText>hòa, có tính thẩm mỹ cao.</w:delText>
              </w:r>
            </w:del>
          </w:p>
        </w:tc>
        <w:tc>
          <w:tcPr>
            <w:tcW w:w="7088" w:type="dxa"/>
          </w:tcPr>
          <w:p w14:paraId="123A92C4" w14:textId="2A758DF1" w:rsidR="00C8787C" w:rsidRPr="000D7353" w:rsidDel="00E60EC6" w:rsidRDefault="00704B16" w:rsidP="00C8787C">
            <w:pPr>
              <w:spacing w:before="80" w:after="80" w:line="252" w:lineRule="auto"/>
              <w:jc w:val="both"/>
              <w:rPr>
                <w:del w:id="414" w:author="TT-HA" w:date="2024-01-25T13:56:00Z"/>
                <w:rFonts w:ascii="Times New Roman" w:hAnsi="Times New Roman" w:cs="Times New Roman"/>
                <w:sz w:val="26"/>
                <w:szCs w:val="26"/>
                <w:lang w:val="vi-VN"/>
                <w:rPrChange w:id="415" w:author="Hoang Dung" w:date="2024-01-16T19:44:00Z">
                  <w:rPr>
                    <w:del w:id="416" w:author="TT-HA" w:date="2024-01-25T13:56:00Z"/>
                    <w:rFonts w:ascii="Times New Roman" w:hAnsi="Times New Roman" w:cs="Times New Roman"/>
                    <w:sz w:val="26"/>
                    <w:szCs w:val="26"/>
                  </w:rPr>
                </w:rPrChange>
              </w:rPr>
            </w:pPr>
            <w:ins w:id="417" w:author="TT-HA" w:date="2024-01-25T15:37:00Z">
              <w:r>
                <w:rPr>
                  <w:rFonts w:ascii="Times New Roman" w:hAnsi="Times New Roman" w:cs="Times New Roman"/>
                  <w:sz w:val="26"/>
                  <w:szCs w:val="26"/>
                </w:rPr>
                <w:t xml:space="preserve">– </w:t>
              </w:r>
            </w:ins>
            <w:del w:id="418" w:author="TT-HA" w:date="2024-01-25T13:56:00Z">
              <w:r w:rsidR="00C8787C" w:rsidRPr="000D7353" w:rsidDel="00E60EC6">
                <w:rPr>
                  <w:rFonts w:ascii="Times New Roman" w:hAnsi="Times New Roman" w:cs="Times New Roman"/>
                  <w:sz w:val="26"/>
                  <w:szCs w:val="26"/>
                  <w:lang w:val="vi-VN"/>
                  <w:rPrChange w:id="419" w:author="Hoang Dung" w:date="2024-01-16T19:44:00Z">
                    <w:rPr>
                      <w:rFonts w:ascii="Times New Roman" w:hAnsi="Times New Roman" w:cs="Times New Roman"/>
                      <w:sz w:val="26"/>
                      <w:szCs w:val="26"/>
                    </w:rPr>
                  </w:rPrChange>
                </w:rPr>
                <w:delText xml:space="preserve">Sách Toán 9 – Chân trời sáng tạo được trình bày bằng ngôn ngữ ngắn gọn, rõ ràng, dễ hiểu, phù hợp với trình độ và tâm lí lứa tuổi HS.  </w:delText>
              </w:r>
            </w:del>
          </w:p>
          <w:p w14:paraId="6C1D2644" w14:textId="11E6D42A" w:rsidR="00C8787C" w:rsidRPr="000D7353" w:rsidDel="00E60EC6" w:rsidRDefault="00C8787C" w:rsidP="00C8787C">
            <w:pPr>
              <w:spacing w:before="80" w:after="80" w:line="252" w:lineRule="auto"/>
              <w:jc w:val="both"/>
              <w:rPr>
                <w:del w:id="420" w:author="TT-HA" w:date="2024-01-25T13:56:00Z"/>
                <w:rFonts w:ascii="Times New Roman" w:hAnsi="Times New Roman" w:cs="Times New Roman"/>
                <w:sz w:val="26"/>
                <w:szCs w:val="26"/>
                <w:lang w:val="vi-VN"/>
                <w:rPrChange w:id="421" w:author="Hoang Dung" w:date="2024-01-16T19:44:00Z">
                  <w:rPr>
                    <w:del w:id="422" w:author="TT-HA" w:date="2024-01-25T13:56:00Z"/>
                    <w:rFonts w:ascii="Times New Roman" w:hAnsi="Times New Roman" w:cs="Times New Roman"/>
                    <w:sz w:val="26"/>
                    <w:szCs w:val="26"/>
                  </w:rPr>
                </w:rPrChange>
              </w:rPr>
            </w:pPr>
            <w:del w:id="423" w:author="TT-HA" w:date="2024-01-25T13:56:00Z">
              <w:r w:rsidRPr="000D7353" w:rsidDel="00E60EC6">
                <w:rPr>
                  <w:rFonts w:ascii="Times New Roman" w:hAnsi="Times New Roman" w:cs="Times New Roman"/>
                  <w:sz w:val="26"/>
                  <w:szCs w:val="26"/>
                  <w:lang w:val="vi-VN"/>
                  <w:rPrChange w:id="424" w:author="Hoang Dung" w:date="2024-01-16T19:44:00Z">
                    <w:rPr>
                      <w:rFonts w:ascii="Times New Roman" w:hAnsi="Times New Roman" w:cs="Times New Roman"/>
                      <w:sz w:val="26"/>
                      <w:szCs w:val="26"/>
                    </w:rPr>
                  </w:rPrChange>
                </w:rPr>
                <w:delText xml:space="preserve">Sách sử dụng nhiều hình ảnh với màu sắc sinh động, kết hợp cân đối, hài </w:delText>
              </w:r>
            </w:del>
            <w:ins w:id="425" w:author="Hoang Dung" w:date="2024-01-16T20:01:00Z">
              <w:del w:id="426" w:author="TT-HA" w:date="2024-01-25T13:56:00Z">
                <w:r w:rsidRPr="00E5551B" w:rsidDel="00E60EC6">
                  <w:rPr>
                    <w:rFonts w:ascii="Times New Roman" w:hAnsi="Times New Roman" w:cs="Times New Roman"/>
                    <w:sz w:val="26"/>
                    <w:szCs w:val="26"/>
                    <w:lang w:val="vi-VN"/>
                    <w:rPrChange w:id="427" w:author="Hoang Dung" w:date="2024-01-16T20:01:00Z">
                      <w:rPr>
                        <w:rFonts w:ascii="Times New Roman" w:hAnsi="Times New Roman" w:cs="Times New Roman"/>
                        <w:sz w:val="26"/>
                        <w:szCs w:val="26"/>
                        <w:highlight w:val="yellow"/>
                      </w:rPr>
                    </w:rPrChange>
                  </w:rPr>
                  <w:delText>hoà</w:delText>
                </w:r>
              </w:del>
            </w:ins>
            <w:del w:id="428" w:author="TT-HA" w:date="2024-01-25T13:56:00Z">
              <w:r w:rsidRPr="00E5551B" w:rsidDel="00E60EC6">
                <w:rPr>
                  <w:rFonts w:ascii="Times New Roman" w:hAnsi="Times New Roman" w:cs="Times New Roman"/>
                  <w:sz w:val="26"/>
                  <w:szCs w:val="26"/>
                  <w:lang w:val="vi-VN"/>
                  <w:rPrChange w:id="429" w:author="Hoang Dung" w:date="2024-01-16T20:01:00Z">
                    <w:rPr>
                      <w:rFonts w:ascii="Times New Roman" w:hAnsi="Times New Roman" w:cs="Times New Roman"/>
                      <w:sz w:val="26"/>
                      <w:szCs w:val="26"/>
                      <w:highlight w:val="yellow"/>
                    </w:rPr>
                  </w:rPrChange>
                </w:rPr>
                <w:delText>hòa</w:delText>
              </w:r>
              <w:r w:rsidRPr="000D7353" w:rsidDel="00E60EC6">
                <w:rPr>
                  <w:rFonts w:ascii="Times New Roman" w:hAnsi="Times New Roman" w:cs="Times New Roman"/>
                  <w:sz w:val="26"/>
                  <w:szCs w:val="26"/>
                  <w:lang w:val="vi-VN"/>
                  <w:rPrChange w:id="430" w:author="Hoang Dung" w:date="2024-01-16T19:44:00Z">
                    <w:rPr>
                      <w:rFonts w:ascii="Times New Roman" w:hAnsi="Times New Roman" w:cs="Times New Roman"/>
                      <w:sz w:val="26"/>
                      <w:szCs w:val="26"/>
                    </w:rPr>
                  </w:rPrChange>
                </w:rPr>
                <w:delText xml:space="preserve"> với kênh chữ làm nội dung trở nên trực quan, súc tích, dễ tiếp nhận, trang sách sinh động, hấp dẫn với HS. </w:delText>
              </w:r>
            </w:del>
          </w:p>
          <w:p w14:paraId="25E379A6" w14:textId="786A3C2A" w:rsidR="00C8787C" w:rsidRPr="000D7353" w:rsidRDefault="00C8787C" w:rsidP="00C8787C">
            <w:pPr>
              <w:spacing w:before="80" w:after="80" w:line="252" w:lineRule="auto"/>
              <w:jc w:val="both"/>
              <w:rPr>
                <w:rFonts w:ascii="Times New Roman" w:hAnsi="Times New Roman" w:cs="Times New Roman"/>
                <w:sz w:val="26"/>
                <w:szCs w:val="26"/>
                <w:lang w:val="vi-VN"/>
                <w:rPrChange w:id="431" w:author="Hoang Dung" w:date="2024-01-16T19:44:00Z">
                  <w:rPr>
                    <w:rFonts w:ascii="Times New Roman" w:hAnsi="Times New Roman" w:cs="Times New Roman"/>
                    <w:sz w:val="26"/>
                    <w:szCs w:val="26"/>
                  </w:rPr>
                </w:rPrChange>
              </w:rPr>
            </w:pPr>
            <w:del w:id="432" w:author="TT-HA" w:date="2024-01-25T13:57:00Z">
              <w:r w:rsidRPr="000D7353" w:rsidDel="00E60EC6">
                <w:rPr>
                  <w:rFonts w:ascii="Times New Roman" w:hAnsi="Times New Roman" w:cs="Times New Roman"/>
                  <w:sz w:val="26"/>
                  <w:szCs w:val="26"/>
                  <w:lang w:val="vi-VN"/>
                  <w:rPrChange w:id="433" w:author="Hoang Dung" w:date="2024-01-16T19:44:00Z">
                    <w:rPr>
                      <w:rFonts w:ascii="Times New Roman" w:hAnsi="Times New Roman" w:cs="Times New Roman"/>
                      <w:sz w:val="26"/>
                      <w:szCs w:val="26"/>
                    </w:rPr>
                  </w:rPrChange>
                </w:rPr>
                <w:delText xml:space="preserve">Ví dụ: </w:delText>
              </w:r>
            </w:del>
            <w:r w:rsidRPr="000D7353">
              <w:rPr>
                <w:rFonts w:ascii="Times New Roman" w:hAnsi="Times New Roman" w:cs="Times New Roman"/>
                <w:sz w:val="26"/>
                <w:szCs w:val="26"/>
                <w:lang w:val="vi-VN"/>
                <w:rPrChange w:id="434" w:author="Hoang Dung" w:date="2024-01-16T19:44:00Z">
                  <w:rPr>
                    <w:rFonts w:ascii="Times New Roman" w:hAnsi="Times New Roman" w:cs="Times New Roman"/>
                    <w:sz w:val="26"/>
                    <w:szCs w:val="26"/>
                  </w:rPr>
                </w:rPrChange>
              </w:rPr>
              <w:t>Các hoạt động khởi động luôn có hình ảnh trực quan đi kèm với</w:t>
            </w:r>
            <w:ins w:id="435" w:author="Hoang Dung" w:date="2024-01-16T20:02:00Z">
              <w:r w:rsidRPr="00E5551B">
                <w:rPr>
                  <w:rFonts w:ascii="Times New Roman" w:hAnsi="Times New Roman" w:cs="Times New Roman"/>
                  <w:sz w:val="26"/>
                  <w:szCs w:val="26"/>
                  <w:lang w:val="vi-VN"/>
                  <w:rPrChange w:id="436" w:author="Hoang Dung" w:date="2024-01-16T20:02:00Z">
                    <w:rPr>
                      <w:rFonts w:ascii="Times New Roman" w:hAnsi="Times New Roman" w:cs="Times New Roman"/>
                      <w:sz w:val="26"/>
                      <w:szCs w:val="26"/>
                    </w:rPr>
                  </w:rPrChange>
                </w:rPr>
                <w:t xml:space="preserve"> phần</w:t>
              </w:r>
            </w:ins>
            <w:del w:id="437" w:author="Hoang Dung" w:date="2024-01-16T20:02:00Z">
              <w:r w:rsidRPr="000D7353" w:rsidDel="00E5551B">
                <w:rPr>
                  <w:rFonts w:ascii="Times New Roman" w:hAnsi="Times New Roman" w:cs="Times New Roman"/>
                  <w:sz w:val="26"/>
                  <w:szCs w:val="26"/>
                  <w:lang w:val="vi-VN"/>
                  <w:rPrChange w:id="438" w:author="Hoang Dung" w:date="2024-01-16T19:44:00Z">
                    <w:rPr>
                      <w:rFonts w:ascii="Times New Roman" w:hAnsi="Times New Roman" w:cs="Times New Roman"/>
                      <w:sz w:val="26"/>
                      <w:szCs w:val="26"/>
                    </w:rPr>
                  </w:rPrChange>
                </w:rPr>
                <w:delText xml:space="preserve"> </w:delText>
              </w:r>
              <w:r w:rsidRPr="000D7353" w:rsidDel="00E5551B">
                <w:rPr>
                  <w:rFonts w:ascii="Times New Roman" w:hAnsi="Times New Roman" w:cs="Times New Roman"/>
                  <w:sz w:val="26"/>
                  <w:szCs w:val="26"/>
                  <w:highlight w:val="yellow"/>
                  <w:lang w:val="vi-VN"/>
                  <w:rPrChange w:id="439" w:author="Hoang Dung" w:date="2024-01-16T19:44:00Z">
                    <w:rPr>
                      <w:rFonts w:ascii="Times New Roman" w:hAnsi="Times New Roman" w:cs="Times New Roman"/>
                      <w:sz w:val="26"/>
                      <w:szCs w:val="26"/>
                      <w:highlight w:val="yellow"/>
                    </w:rPr>
                  </w:rPrChange>
                </w:rPr>
                <w:delText>phẩn</w:delText>
              </w:r>
            </w:del>
            <w:r w:rsidRPr="000D7353">
              <w:rPr>
                <w:rFonts w:ascii="Times New Roman" w:hAnsi="Times New Roman" w:cs="Times New Roman"/>
                <w:sz w:val="26"/>
                <w:szCs w:val="26"/>
                <w:lang w:val="vi-VN"/>
                <w:rPrChange w:id="440" w:author="Hoang Dung" w:date="2024-01-16T19:44:00Z">
                  <w:rPr>
                    <w:rFonts w:ascii="Times New Roman" w:hAnsi="Times New Roman" w:cs="Times New Roman"/>
                    <w:sz w:val="26"/>
                    <w:szCs w:val="26"/>
                  </w:rPr>
                </w:rPrChange>
              </w:rPr>
              <w:t xml:space="preserve"> chữ ngắn gọn, dễ hiểu. Phần lớn hoạt động khám phá, nhiều hoạt động thực hành, vận dụng và bài tập có hình ảnh, sơ đồ, biểu đồ kết hợp với phần chữ. </w:t>
            </w:r>
          </w:p>
          <w:p w14:paraId="12631EA5" w14:textId="060B0F24" w:rsidR="00E60EC6" w:rsidRPr="00250EAD" w:rsidRDefault="00704B16" w:rsidP="00E60EC6">
            <w:pPr>
              <w:spacing w:before="80" w:after="80" w:line="252" w:lineRule="auto"/>
              <w:jc w:val="both"/>
              <w:rPr>
                <w:ins w:id="441" w:author="TT-HA" w:date="2024-01-25T13:55:00Z"/>
                <w:rFonts w:ascii="Times New Roman" w:hAnsi="Times New Roman" w:cs="Times New Roman"/>
                <w:sz w:val="26"/>
                <w:szCs w:val="26"/>
                <w:lang w:val="vi-VN"/>
              </w:rPr>
            </w:pPr>
            <w:ins w:id="442" w:author="TT-HA" w:date="2024-01-25T15:38:00Z">
              <w:r>
                <w:rPr>
                  <w:rFonts w:ascii="Times New Roman" w:hAnsi="Times New Roman" w:cs="Times New Roman"/>
                  <w:sz w:val="26"/>
                  <w:szCs w:val="26"/>
                </w:rPr>
                <w:t xml:space="preserve">+ </w:t>
              </w:r>
            </w:ins>
            <w:del w:id="443" w:author="TT-HA" w:date="2024-01-25T15:37:00Z">
              <w:r w:rsidR="00C8787C" w:rsidRPr="000D7353" w:rsidDel="00704B16">
                <w:rPr>
                  <w:rFonts w:ascii="Times New Roman" w:hAnsi="Times New Roman" w:cs="Times New Roman"/>
                  <w:sz w:val="26"/>
                  <w:szCs w:val="26"/>
                  <w:lang w:val="vi-VN"/>
                  <w:rPrChange w:id="444" w:author="Hoang Dung" w:date="2024-01-16T19:44:00Z">
                    <w:rPr>
                      <w:rFonts w:ascii="Times New Roman" w:hAnsi="Times New Roman" w:cs="Times New Roman"/>
                      <w:sz w:val="26"/>
                      <w:szCs w:val="26"/>
                    </w:rPr>
                  </w:rPrChange>
                </w:rPr>
                <w:delText>Lời văn của phần kiến thức trọng tâm và trong các hoạt động thường ngắn gọn, tường minh, dễ hiểu đối với HS.</w:delText>
              </w:r>
            </w:del>
            <w:ins w:id="445" w:author="TT-HA" w:date="2024-01-25T13:55:00Z">
              <w:r w:rsidR="00E60EC6" w:rsidRPr="00250EAD">
                <w:rPr>
                  <w:rFonts w:ascii="Times New Roman" w:hAnsi="Times New Roman" w:cs="Times New Roman"/>
                  <w:sz w:val="26"/>
                  <w:szCs w:val="26"/>
                  <w:lang w:val="vi-VN"/>
                </w:rPr>
                <w:t xml:space="preserve">Các câu hỏi trong các hoạt động Khởi động, Khám phá, Vận dụng (và cả các bài tập) trong các bài học của SGK Toán 9 – Chân trời sáng tạo yêu cầu HS tích cực tham gia, suy nghĩ, trao đổi, trình bày, huy động, vận dụng kiến thức để trả lời câu hỏi, giải quyết vấn đề. Qua đó, HS có nhiều cơ hội để hình thành và phát triển các phẩm chất, năng lực toán học và năng lực chung. </w:t>
              </w:r>
            </w:ins>
          </w:p>
          <w:p w14:paraId="375560E0" w14:textId="77777777" w:rsidR="00E60EC6" w:rsidRDefault="00E60EC6" w:rsidP="00E60EC6">
            <w:pPr>
              <w:tabs>
                <w:tab w:val="right" w:pos="284"/>
                <w:tab w:val="right" w:pos="567"/>
              </w:tabs>
              <w:spacing w:before="80" w:after="80" w:line="252" w:lineRule="auto"/>
              <w:jc w:val="both"/>
              <w:rPr>
                <w:ins w:id="446" w:author="TT-HA" w:date="2024-01-25T14:23:00Z"/>
                <w:rFonts w:ascii="Times New Roman" w:hAnsi="Times New Roman" w:cs="Times New Roman"/>
                <w:sz w:val="26"/>
                <w:szCs w:val="26"/>
                <w:lang w:val="vi-VN"/>
              </w:rPr>
            </w:pPr>
            <w:ins w:id="447" w:author="TT-HA" w:date="2024-01-25T13:55:00Z">
              <w:r w:rsidRPr="00250EAD">
                <w:rPr>
                  <w:rFonts w:ascii="Times New Roman" w:hAnsi="Times New Roman" w:cs="Times New Roman"/>
                  <w:sz w:val="26"/>
                  <w:szCs w:val="26"/>
                  <w:lang w:val="vi-VN"/>
                </w:rPr>
                <w:t>Ví dụ: Bài “Phương trình bậc hai một ẩn” (trang 11 – 17, tập hai) được thiết kế khéo léo, tạo nhiều cơ hội để HS thông qua tham gia các hoạt động khám phá khái niệm phương trình bậc hai từ tình huống cụ thể, khám phá cách giải phương trình bậc hai một cách tự nhiên dựa trên ý tưởng về giải phương trình tích đã có; đồng thời tạo cơ hội để học sinh phát triển năng lực tư duy và lập luận toán học (biến đổi phương trình bậc hai về dạng tích, dạng bình phương của một nhị thức bằng một số, từ đó khái quát hoá công thức nghiệm của phương trình bậc hai); năng lực mô hình hoá toán học (thiết lập phương trình bậc hai từ tình huống thực tiễn), năng lực giao tiếp,  giải quyết vấn đề toán học (bằng cách thiết lập và giải phương trình bậc hai), năng lực sử dụng công cụ và phương tiện học toán (giải phương trình bậc hai bằng máy tính cầm tay), …</w:t>
              </w:r>
            </w:ins>
          </w:p>
          <w:p w14:paraId="61723BDA" w14:textId="3B5F88BD" w:rsidR="006A491E" w:rsidRPr="00250EAD" w:rsidRDefault="00704B16" w:rsidP="006A491E">
            <w:pPr>
              <w:spacing w:before="80" w:after="80" w:line="252" w:lineRule="auto"/>
              <w:jc w:val="both"/>
              <w:rPr>
                <w:ins w:id="448" w:author="TT-HA" w:date="2024-01-25T14:23:00Z"/>
                <w:rFonts w:ascii="Times New Roman" w:hAnsi="Times New Roman" w:cs="Times New Roman"/>
                <w:sz w:val="26"/>
                <w:szCs w:val="26"/>
                <w:lang w:val="vi-VN"/>
              </w:rPr>
            </w:pPr>
            <w:ins w:id="449" w:author="TT-HA" w:date="2024-01-25T15:38:00Z">
              <w:r>
                <w:rPr>
                  <w:rFonts w:ascii="Times New Roman" w:hAnsi="Times New Roman" w:cs="Times New Roman"/>
                  <w:sz w:val="26"/>
                  <w:szCs w:val="26"/>
                </w:rPr>
                <w:lastRenderedPageBreak/>
                <w:t xml:space="preserve">+ </w:t>
              </w:r>
            </w:ins>
            <w:ins w:id="450" w:author="TT-HA" w:date="2024-01-25T14:23:00Z">
              <w:r w:rsidR="006A491E" w:rsidRPr="00250EAD">
                <w:rPr>
                  <w:rFonts w:ascii="Times New Roman" w:hAnsi="Times New Roman" w:cs="Times New Roman"/>
                  <w:sz w:val="26"/>
                  <w:szCs w:val="26"/>
                  <w:lang w:val="vi-VN"/>
                </w:rPr>
                <w:t xml:space="preserve">Hầu hết các hoạt động khởi động, khám phá và vận dụng trong SGK Toán 9 – Chân trời sáng tạo được xây dựng có bối cảnh gắn với tình huống thực tế trong đời sống thường ngày hoặc trong khoa học (gồm Toán học và các môn học khác), ở mức độ quen thuộc, gần gũi và phù hợp với trình độ và kính nghiệm của học sinh. </w:t>
              </w:r>
            </w:ins>
          </w:p>
          <w:p w14:paraId="766F0929" w14:textId="77777777" w:rsidR="006A491E" w:rsidRPr="00250EAD" w:rsidRDefault="006A491E" w:rsidP="006A491E">
            <w:pPr>
              <w:spacing w:before="80" w:after="80" w:line="252" w:lineRule="auto"/>
              <w:jc w:val="both"/>
              <w:rPr>
                <w:ins w:id="451" w:author="TT-HA" w:date="2024-01-25T14:23:00Z"/>
                <w:rFonts w:ascii="Times New Roman" w:hAnsi="Times New Roman" w:cs="Times New Roman"/>
                <w:sz w:val="26"/>
                <w:szCs w:val="26"/>
                <w:lang w:val="vi-VN"/>
              </w:rPr>
            </w:pPr>
            <w:ins w:id="452" w:author="TT-HA" w:date="2024-01-25T14:23:00Z">
              <w:r w:rsidRPr="00250EAD">
                <w:rPr>
                  <w:rFonts w:ascii="Times New Roman" w:hAnsi="Times New Roman" w:cs="Times New Roman"/>
                  <w:sz w:val="26"/>
                  <w:szCs w:val="26"/>
                  <w:lang w:val="vi-VN"/>
                </w:rPr>
                <w:t xml:space="preserve">Các vấn đề đặt ra trong bối cảnh gắn với thực tế kích thích HS chủ động, tích cực suy nghĩ, tìm hiểu, đưa ra phương án giải quyết vấn đề, kích thích HS tư duy độc lập và sáng tạo. </w:t>
              </w:r>
            </w:ins>
          </w:p>
          <w:p w14:paraId="1CBF6A79" w14:textId="77777777" w:rsidR="006A491E" w:rsidRPr="00250EAD" w:rsidRDefault="006A491E" w:rsidP="006A491E">
            <w:pPr>
              <w:spacing w:before="80" w:after="80" w:line="252" w:lineRule="auto"/>
              <w:jc w:val="both"/>
              <w:rPr>
                <w:ins w:id="453" w:author="TT-HA" w:date="2024-01-25T14:23:00Z"/>
                <w:rFonts w:ascii="Times New Roman" w:hAnsi="Times New Roman" w:cs="Times New Roman"/>
                <w:sz w:val="26"/>
                <w:szCs w:val="26"/>
                <w:lang w:val="vi-VN"/>
              </w:rPr>
            </w:pPr>
            <w:ins w:id="454" w:author="TT-HA" w:date="2024-01-25T14:23:00Z">
              <w:r w:rsidRPr="00250EAD">
                <w:rPr>
                  <w:rFonts w:ascii="Times New Roman" w:hAnsi="Times New Roman" w:cs="Times New Roman"/>
                  <w:sz w:val="26"/>
                  <w:szCs w:val="26"/>
                  <w:lang w:val="vi-VN"/>
                </w:rPr>
                <w:t xml:space="preserve">Ví dụ: Trang 10 – 12, Bài “Phương trình bậc nhất hai ẩn và hệ hai phương trình bậc </w:t>
              </w:r>
              <w:proofErr w:type="spellStart"/>
              <w:r w:rsidRPr="00250EAD">
                <w:rPr>
                  <w:rFonts w:ascii="Times New Roman" w:hAnsi="Times New Roman" w:cs="Times New Roman"/>
                  <w:sz w:val="26"/>
                  <w:szCs w:val="26"/>
                  <w:lang w:val="vi-VN"/>
                </w:rPr>
                <w:t>bậc</w:t>
              </w:r>
              <w:proofErr w:type="spellEnd"/>
              <w:r w:rsidRPr="00250EAD">
                <w:rPr>
                  <w:rFonts w:ascii="Times New Roman" w:hAnsi="Times New Roman" w:cs="Times New Roman"/>
                  <w:sz w:val="26"/>
                  <w:szCs w:val="26"/>
                  <w:lang w:val="vi-VN"/>
                </w:rPr>
                <w:t xml:space="preserve"> nhất hai ẩn”, hoạt động Khởi động bắt đầu bằng bài toán cổ được phát biểu dưới dạng bài thơ, tạo hứng thú học tập cho HS. Sau đó, ở mục 1, thông qua bài toán thực tế về mối liên hệ giữa hai thang đo nhiệt độ, HS được làm quen và khám phá khái niệm phương trình bậc nhất hai ẩn. Ở mục 2, từ bài toán thực tế về chuyển động, HS khám phá khái niệm hệ phương trình bậc nhất hai ẩn.</w:t>
              </w:r>
            </w:ins>
          </w:p>
          <w:p w14:paraId="7664721B" w14:textId="77777777" w:rsidR="006A491E" w:rsidRPr="00250EAD" w:rsidRDefault="006A491E" w:rsidP="006A491E">
            <w:pPr>
              <w:spacing w:before="80" w:after="80" w:line="252" w:lineRule="auto"/>
              <w:jc w:val="both"/>
              <w:rPr>
                <w:ins w:id="455" w:author="TT-HA" w:date="2024-01-25T14:23:00Z"/>
                <w:rFonts w:ascii="Times New Roman" w:hAnsi="Times New Roman" w:cs="Times New Roman"/>
                <w:sz w:val="26"/>
                <w:szCs w:val="26"/>
                <w:lang w:val="vi-VN"/>
              </w:rPr>
            </w:pPr>
            <w:ins w:id="456" w:author="TT-HA" w:date="2024-01-25T14:23:00Z">
              <w:r w:rsidRPr="00250EAD">
                <w:rPr>
                  <w:rFonts w:ascii="Times New Roman" w:hAnsi="Times New Roman" w:cs="Times New Roman"/>
                  <w:sz w:val="26"/>
                  <w:szCs w:val="26"/>
                  <w:lang w:val="vi-VN"/>
                </w:rPr>
                <w:t>Tương tự, ở trang 30, bài “Bất phương trình bậc nhất một ẩn”, hoạt động Khởi động, Khám phá đều được xây dựng trên tình huống thực tế gần gũi và có ý nghĩa đối với HS (trồng cây, luyện tập thể dục).</w:t>
              </w:r>
            </w:ins>
          </w:p>
          <w:p w14:paraId="1EDFD919" w14:textId="339C3D73" w:rsidR="00704B16" w:rsidRDefault="00704B16" w:rsidP="00704B16">
            <w:pPr>
              <w:tabs>
                <w:tab w:val="right" w:pos="284"/>
                <w:tab w:val="right" w:pos="567"/>
              </w:tabs>
              <w:spacing w:before="80" w:after="80" w:line="252" w:lineRule="auto"/>
              <w:jc w:val="both"/>
              <w:rPr>
                <w:ins w:id="457" w:author="TT-HA" w:date="2024-01-25T15:37:00Z"/>
                <w:rFonts w:ascii="Times New Roman" w:hAnsi="Times New Roman" w:cs="Times New Roman"/>
                <w:sz w:val="26"/>
                <w:szCs w:val="26"/>
              </w:rPr>
            </w:pPr>
            <w:ins w:id="458" w:author="TT-HA" w:date="2024-01-25T15:38:00Z">
              <w:r>
                <w:rPr>
                  <w:rFonts w:ascii="Times New Roman" w:hAnsi="Times New Roman" w:cs="Times New Roman"/>
                  <w:sz w:val="26"/>
                  <w:szCs w:val="26"/>
                </w:rPr>
                <w:t xml:space="preserve">+ </w:t>
              </w:r>
            </w:ins>
            <w:ins w:id="459" w:author="TT-HA" w:date="2024-01-25T14:23:00Z">
              <w:r w:rsidR="006A491E" w:rsidRPr="00250EAD">
                <w:rPr>
                  <w:rFonts w:ascii="Times New Roman" w:hAnsi="Times New Roman" w:cs="Times New Roman"/>
                  <w:sz w:val="26"/>
                  <w:szCs w:val="26"/>
                  <w:lang w:val="vi-VN"/>
                </w:rPr>
                <w:t>Thông qua tham gia các hoạt động như vậy, HS hứng thú, tiếp cận khái niệm một cách tự nhiên, nhẹ nhàng, dễ hiểu, phát triển khả năng vận dụng kiến thức vào giải quyết vấn đề.</w:t>
              </w:r>
            </w:ins>
            <w:ins w:id="460" w:author="TT-HA" w:date="2024-01-25T15:37:00Z">
              <w:r>
                <w:rPr>
                  <w:rFonts w:ascii="Times New Roman" w:hAnsi="Times New Roman" w:cs="Times New Roman"/>
                  <w:sz w:val="26"/>
                  <w:szCs w:val="26"/>
                </w:rPr>
                <w:t xml:space="preserve"> </w:t>
              </w:r>
            </w:ins>
          </w:p>
          <w:p w14:paraId="4C92B9D7" w14:textId="0C984BAF" w:rsidR="006A491E" w:rsidRPr="00407864" w:rsidRDefault="00704B16" w:rsidP="006A491E">
            <w:pPr>
              <w:tabs>
                <w:tab w:val="right" w:pos="284"/>
                <w:tab w:val="right" w:pos="567"/>
              </w:tabs>
              <w:spacing w:before="80" w:after="80" w:line="252" w:lineRule="auto"/>
              <w:jc w:val="both"/>
              <w:rPr>
                <w:rFonts w:ascii="Times New Roman" w:hAnsi="Times New Roman" w:cs="Times New Roman"/>
                <w:sz w:val="26"/>
                <w:szCs w:val="26"/>
                <w:lang w:val="vi-VN"/>
              </w:rPr>
            </w:pPr>
            <w:ins w:id="461" w:author="TT-HA" w:date="2024-01-25T15:37:00Z">
              <w:r>
                <w:rPr>
                  <w:rFonts w:ascii="Times New Roman" w:hAnsi="Times New Roman" w:cs="Times New Roman"/>
                  <w:sz w:val="26"/>
                  <w:szCs w:val="26"/>
                </w:rPr>
                <w:t xml:space="preserve">– </w:t>
              </w:r>
              <w:r w:rsidRPr="00A95362">
                <w:rPr>
                  <w:rFonts w:ascii="Times New Roman" w:hAnsi="Times New Roman" w:cs="Times New Roman"/>
                  <w:sz w:val="26"/>
                  <w:szCs w:val="26"/>
                  <w:lang w:val="vi-VN"/>
                </w:rPr>
                <w:t>Lời văn của phần kiến thức trọng tâm và trong các hoạt động thường ngắn gọn, tường minh, dễ hiểu đối với HS.</w:t>
              </w:r>
            </w:ins>
          </w:p>
        </w:tc>
      </w:tr>
      <w:tr w:rsidR="007B38C5" w:rsidRPr="000D7353" w:rsidDel="006A491E" w14:paraId="264A2F16" w14:textId="6C3CEF3E" w:rsidTr="00646F47">
        <w:trPr>
          <w:del w:id="462" w:author="TT-HA" w:date="2024-01-25T14:23:00Z"/>
        </w:trPr>
        <w:tc>
          <w:tcPr>
            <w:tcW w:w="3397" w:type="dxa"/>
          </w:tcPr>
          <w:p w14:paraId="5FADF4A5" w14:textId="2AFAF4D5" w:rsidR="007B38C5" w:rsidRPr="000D7353" w:rsidDel="006A491E" w:rsidRDefault="007B38C5" w:rsidP="007B38C5">
            <w:pPr>
              <w:spacing w:before="80" w:after="80" w:line="252" w:lineRule="auto"/>
              <w:jc w:val="both"/>
              <w:rPr>
                <w:del w:id="463" w:author="TT-HA" w:date="2024-01-25T14:23:00Z"/>
                <w:rFonts w:ascii="Times New Roman" w:hAnsi="Times New Roman" w:cs="Times New Roman"/>
                <w:sz w:val="26"/>
                <w:szCs w:val="26"/>
                <w:lang w:val="vi-VN"/>
                <w:rPrChange w:id="464" w:author="Hoang Dung" w:date="2024-01-16T19:44:00Z">
                  <w:rPr>
                    <w:del w:id="465" w:author="TT-HA" w:date="2024-01-25T14:23:00Z"/>
                    <w:rFonts w:ascii="Times New Roman" w:hAnsi="Times New Roman" w:cs="Times New Roman"/>
                    <w:sz w:val="26"/>
                    <w:szCs w:val="26"/>
                  </w:rPr>
                </w:rPrChange>
              </w:rPr>
            </w:pPr>
            <w:del w:id="466" w:author="TT-HA" w:date="2024-01-25T14:23:00Z">
              <w:r w:rsidRPr="000D7353" w:rsidDel="006A491E">
                <w:rPr>
                  <w:rFonts w:ascii="Times New Roman" w:hAnsi="Times New Roman" w:cs="Times New Roman"/>
                  <w:sz w:val="26"/>
                  <w:szCs w:val="26"/>
                  <w:lang w:val="vi-VN"/>
                  <w:rPrChange w:id="467" w:author="Hoang Dung" w:date="2024-01-16T19:44:00Z">
                    <w:rPr>
                      <w:rFonts w:ascii="Times New Roman" w:hAnsi="Times New Roman" w:cs="Times New Roman"/>
                      <w:sz w:val="26"/>
                      <w:szCs w:val="26"/>
                    </w:rPr>
                  </w:rPrChange>
                </w:rPr>
                <w:lastRenderedPageBreak/>
                <w:delText xml:space="preserve">2.7. </w:delText>
              </w:r>
              <w:r w:rsidRPr="000D7353" w:rsidDel="006A491E">
                <w:rPr>
                  <w:rStyle w:val="fontstyle21"/>
                  <w:rFonts w:ascii="Times New Roman" w:hAnsi="Times New Roman" w:cs="Times New Roman"/>
                  <w:sz w:val="26"/>
                  <w:szCs w:val="26"/>
                  <w:lang w:val="vi-VN"/>
                  <w:rPrChange w:id="468" w:author="Hoang Dung" w:date="2024-01-16T19:44:00Z">
                    <w:rPr>
                      <w:rStyle w:val="fontstyle21"/>
                      <w:rFonts w:ascii="Times New Roman" w:hAnsi="Times New Roman" w:cs="Times New Roman"/>
                      <w:sz w:val="26"/>
                      <w:szCs w:val="26"/>
                    </w:rPr>
                  </w:rPrChange>
                </w:rPr>
                <w:delText>Nội dung học tập phong phú, sinh động, có bối cảnh gần gũi, giàu tính thực tiễn, thúc đẩy HS học tập chủ động, tích cực để phát triển phẩm chất, năng lực, kích thích HS tư</w:delText>
              </w:r>
              <w:r w:rsidRPr="000D7353" w:rsidDel="006A491E">
                <w:rPr>
                  <w:rFonts w:ascii="Times New Roman" w:hAnsi="Times New Roman" w:cs="Times New Roman"/>
                  <w:sz w:val="26"/>
                  <w:szCs w:val="26"/>
                  <w:lang w:val="vi-VN"/>
                  <w:rPrChange w:id="469" w:author="Hoang Dung" w:date="2024-01-16T19:44:00Z">
                    <w:rPr>
                      <w:rFonts w:ascii="Times New Roman" w:hAnsi="Times New Roman" w:cs="Times New Roman"/>
                      <w:sz w:val="26"/>
                      <w:szCs w:val="26"/>
                    </w:rPr>
                  </w:rPrChange>
                </w:rPr>
                <w:delText xml:space="preserve"> </w:delText>
              </w:r>
              <w:r w:rsidRPr="000D7353" w:rsidDel="006A491E">
                <w:rPr>
                  <w:rStyle w:val="fontstyle21"/>
                  <w:rFonts w:ascii="Times New Roman" w:hAnsi="Times New Roman" w:cs="Times New Roman"/>
                  <w:sz w:val="26"/>
                  <w:szCs w:val="26"/>
                  <w:lang w:val="vi-VN"/>
                  <w:rPrChange w:id="470" w:author="Hoang Dung" w:date="2024-01-16T19:44:00Z">
                    <w:rPr>
                      <w:rStyle w:val="fontstyle21"/>
                      <w:rFonts w:ascii="Times New Roman" w:hAnsi="Times New Roman" w:cs="Times New Roman"/>
                      <w:sz w:val="26"/>
                      <w:szCs w:val="26"/>
                    </w:rPr>
                  </w:rPrChange>
                </w:rPr>
                <w:delText>duy độc lập, sáng tạo.</w:delText>
              </w:r>
            </w:del>
          </w:p>
        </w:tc>
        <w:tc>
          <w:tcPr>
            <w:tcW w:w="7088" w:type="dxa"/>
          </w:tcPr>
          <w:p w14:paraId="3B5D5E85" w14:textId="30946B26" w:rsidR="007B38C5" w:rsidRPr="000D7353" w:rsidDel="006A491E" w:rsidRDefault="007B38C5" w:rsidP="007B38C5">
            <w:pPr>
              <w:spacing w:before="80" w:after="80" w:line="252" w:lineRule="auto"/>
              <w:jc w:val="both"/>
              <w:rPr>
                <w:del w:id="471" w:author="TT-HA" w:date="2024-01-25T14:23:00Z"/>
                <w:rFonts w:ascii="Times New Roman" w:hAnsi="Times New Roman" w:cs="Times New Roman"/>
                <w:sz w:val="26"/>
                <w:szCs w:val="26"/>
                <w:lang w:val="vi-VN"/>
                <w:rPrChange w:id="472" w:author="Hoang Dung" w:date="2024-01-16T19:44:00Z">
                  <w:rPr>
                    <w:del w:id="473" w:author="TT-HA" w:date="2024-01-25T14:23:00Z"/>
                    <w:rFonts w:ascii="Times New Roman" w:hAnsi="Times New Roman" w:cs="Times New Roman"/>
                    <w:sz w:val="26"/>
                    <w:szCs w:val="26"/>
                  </w:rPr>
                </w:rPrChange>
              </w:rPr>
            </w:pPr>
            <w:del w:id="474" w:author="TT-HA" w:date="2024-01-25T14:23:00Z">
              <w:r w:rsidRPr="000D7353" w:rsidDel="006A491E">
                <w:rPr>
                  <w:rFonts w:ascii="Times New Roman" w:hAnsi="Times New Roman" w:cs="Times New Roman"/>
                  <w:sz w:val="26"/>
                  <w:szCs w:val="26"/>
                  <w:lang w:val="vi-VN"/>
                  <w:rPrChange w:id="475" w:author="Hoang Dung" w:date="2024-01-16T19:44:00Z">
                    <w:rPr>
                      <w:rFonts w:ascii="Times New Roman" w:hAnsi="Times New Roman" w:cs="Times New Roman"/>
                      <w:sz w:val="26"/>
                      <w:szCs w:val="26"/>
                    </w:rPr>
                  </w:rPrChange>
                </w:rPr>
                <w:delText xml:space="preserve">Hầu hết các hoạt động khởi động, khám phá và vận dụng trong SGK Toán 9 – Chân trời sáng tạo được xây dựng có bối cảnh gắn với tình huống thực tế trong đời sống thường ngày hoặc trong khoa học (gồm Toán học và các môn học khác), ở </w:delText>
              </w:r>
            </w:del>
            <w:ins w:id="476" w:author="Hoang Dung" w:date="2024-01-16T20:03:00Z">
              <w:del w:id="477" w:author="TT-HA" w:date="2024-01-25T14:23:00Z">
                <w:r w:rsidRPr="00E5551B" w:rsidDel="006A491E">
                  <w:rPr>
                    <w:rFonts w:ascii="Times New Roman" w:hAnsi="Times New Roman" w:cs="Times New Roman"/>
                    <w:sz w:val="26"/>
                    <w:szCs w:val="26"/>
                    <w:lang w:val="vi-VN"/>
                    <w:rPrChange w:id="478" w:author="Hoang Dung" w:date="2024-01-16T20:03:00Z">
                      <w:rPr>
                        <w:rFonts w:ascii="Times New Roman" w:hAnsi="Times New Roman" w:cs="Times New Roman"/>
                        <w:sz w:val="26"/>
                        <w:szCs w:val="26"/>
                      </w:rPr>
                    </w:rPrChange>
                  </w:rPr>
                  <w:delText>mức</w:delText>
                </w:r>
              </w:del>
            </w:ins>
            <w:del w:id="479" w:author="TT-HA" w:date="2024-01-25T14:23:00Z">
              <w:r w:rsidRPr="000D7353" w:rsidDel="006A491E">
                <w:rPr>
                  <w:rFonts w:ascii="Times New Roman" w:hAnsi="Times New Roman" w:cs="Times New Roman"/>
                  <w:sz w:val="26"/>
                  <w:szCs w:val="26"/>
                  <w:lang w:val="vi-VN"/>
                  <w:rPrChange w:id="480" w:author="Hoang Dung" w:date="2024-01-16T19:44:00Z">
                    <w:rPr>
                      <w:rFonts w:ascii="Times New Roman" w:hAnsi="Times New Roman" w:cs="Times New Roman"/>
                      <w:sz w:val="26"/>
                      <w:szCs w:val="26"/>
                    </w:rPr>
                  </w:rPrChange>
                </w:rPr>
                <w:delText xml:space="preserve">mực độ quen thuộc, gần gũi và phù hợp với trình độ và kính nghiệm của học sinh. </w:delText>
              </w:r>
            </w:del>
          </w:p>
          <w:p w14:paraId="07FFF7C0" w14:textId="3DED64BD" w:rsidR="007B38C5" w:rsidRPr="000D7353" w:rsidDel="006A491E" w:rsidRDefault="007B38C5" w:rsidP="007B38C5">
            <w:pPr>
              <w:spacing w:before="80" w:after="80" w:line="252" w:lineRule="auto"/>
              <w:jc w:val="both"/>
              <w:rPr>
                <w:del w:id="481" w:author="TT-HA" w:date="2024-01-25T14:23:00Z"/>
                <w:rFonts w:ascii="Times New Roman" w:hAnsi="Times New Roman" w:cs="Times New Roman"/>
                <w:sz w:val="26"/>
                <w:szCs w:val="26"/>
                <w:lang w:val="vi-VN"/>
                <w:rPrChange w:id="482" w:author="Hoang Dung" w:date="2024-01-16T19:44:00Z">
                  <w:rPr>
                    <w:del w:id="483" w:author="TT-HA" w:date="2024-01-25T14:23:00Z"/>
                    <w:rFonts w:ascii="Times New Roman" w:hAnsi="Times New Roman" w:cs="Times New Roman"/>
                    <w:sz w:val="26"/>
                    <w:szCs w:val="26"/>
                  </w:rPr>
                </w:rPrChange>
              </w:rPr>
            </w:pPr>
            <w:del w:id="484" w:author="TT-HA" w:date="2024-01-25T14:23:00Z">
              <w:r w:rsidRPr="000D7353" w:rsidDel="006A491E">
                <w:rPr>
                  <w:rFonts w:ascii="Times New Roman" w:hAnsi="Times New Roman" w:cs="Times New Roman"/>
                  <w:sz w:val="26"/>
                  <w:szCs w:val="26"/>
                  <w:lang w:val="vi-VN"/>
                  <w:rPrChange w:id="485" w:author="Hoang Dung" w:date="2024-01-16T19:44:00Z">
                    <w:rPr>
                      <w:rFonts w:ascii="Times New Roman" w:hAnsi="Times New Roman" w:cs="Times New Roman"/>
                      <w:sz w:val="26"/>
                      <w:szCs w:val="26"/>
                    </w:rPr>
                  </w:rPrChange>
                </w:rPr>
                <w:delText xml:space="preserve">Các vấn đề đặt ra trong bối cảnh gắn với thực tế kích thích HS chủ động, tích cực suy nghĩ, tìm hiểu, đưa ra phương án giải quyết vấn đề, kích thích HS tư duy độc lập và sáng tạo. </w:delText>
              </w:r>
            </w:del>
          </w:p>
          <w:p w14:paraId="415C3C57" w14:textId="5940F7B5" w:rsidR="007B38C5" w:rsidRPr="000D7353" w:rsidDel="006A491E" w:rsidRDefault="007B38C5" w:rsidP="007B38C5">
            <w:pPr>
              <w:spacing w:before="80" w:after="80" w:line="252" w:lineRule="auto"/>
              <w:jc w:val="both"/>
              <w:rPr>
                <w:del w:id="486" w:author="TT-HA" w:date="2024-01-25T14:23:00Z"/>
                <w:rFonts w:ascii="Times New Roman" w:hAnsi="Times New Roman" w:cs="Times New Roman"/>
                <w:sz w:val="26"/>
                <w:szCs w:val="26"/>
                <w:lang w:val="vi-VN"/>
                <w:rPrChange w:id="487" w:author="Hoang Dung" w:date="2024-01-16T19:44:00Z">
                  <w:rPr>
                    <w:del w:id="488" w:author="TT-HA" w:date="2024-01-25T14:23:00Z"/>
                    <w:rFonts w:ascii="Times New Roman" w:hAnsi="Times New Roman" w:cs="Times New Roman"/>
                    <w:sz w:val="26"/>
                    <w:szCs w:val="26"/>
                  </w:rPr>
                </w:rPrChange>
              </w:rPr>
            </w:pPr>
            <w:del w:id="489" w:author="TT-HA" w:date="2024-01-25T14:23:00Z">
              <w:r w:rsidRPr="000D7353" w:rsidDel="006A491E">
                <w:rPr>
                  <w:rFonts w:ascii="Times New Roman" w:hAnsi="Times New Roman" w:cs="Times New Roman"/>
                  <w:sz w:val="26"/>
                  <w:szCs w:val="26"/>
                  <w:lang w:val="vi-VN"/>
                  <w:rPrChange w:id="490" w:author="Hoang Dung" w:date="2024-01-16T19:44:00Z">
                    <w:rPr>
                      <w:rFonts w:ascii="Times New Roman" w:hAnsi="Times New Roman" w:cs="Times New Roman"/>
                      <w:sz w:val="26"/>
                      <w:szCs w:val="26"/>
                    </w:rPr>
                  </w:rPrChange>
                </w:rPr>
                <w:delText>Ví dụ: Trang 10 – 12, Bài “Phương trình bậc nhất hai ẩn</w:delText>
              </w:r>
            </w:del>
            <w:ins w:id="491" w:author="Hoang Dung" w:date="2024-01-16T20:04:00Z">
              <w:del w:id="492" w:author="TT-HA" w:date="2024-01-25T14:23:00Z">
                <w:r w:rsidRPr="00E5551B" w:rsidDel="006A491E">
                  <w:rPr>
                    <w:rFonts w:ascii="Times New Roman" w:hAnsi="Times New Roman" w:cs="Times New Roman"/>
                    <w:sz w:val="26"/>
                    <w:szCs w:val="26"/>
                    <w:lang w:val="vi-VN"/>
                    <w:rPrChange w:id="493" w:author="Hoang Dung" w:date="2024-01-16T20:04:00Z">
                      <w:rPr>
                        <w:rFonts w:ascii="Times New Roman" w:hAnsi="Times New Roman" w:cs="Times New Roman"/>
                        <w:sz w:val="26"/>
                        <w:szCs w:val="26"/>
                      </w:rPr>
                    </w:rPrChange>
                  </w:rPr>
                  <w:delText xml:space="preserve"> và</w:delText>
                </w:r>
              </w:del>
            </w:ins>
            <w:del w:id="494" w:author="TT-HA" w:date="2024-01-25T14:23:00Z">
              <w:r w:rsidRPr="000D7353" w:rsidDel="006A491E">
                <w:rPr>
                  <w:rFonts w:ascii="Times New Roman" w:hAnsi="Times New Roman" w:cs="Times New Roman"/>
                  <w:sz w:val="26"/>
                  <w:szCs w:val="26"/>
                  <w:lang w:val="vi-VN"/>
                  <w:rPrChange w:id="495" w:author="Hoang Dung" w:date="2024-01-16T19:44:00Z">
                    <w:rPr>
                      <w:rFonts w:ascii="Times New Roman" w:hAnsi="Times New Roman" w:cs="Times New Roman"/>
                      <w:sz w:val="26"/>
                      <w:szCs w:val="26"/>
                    </w:rPr>
                  </w:rPrChange>
                </w:rPr>
                <w:delText xml:space="preserve">. </w:delText>
              </w:r>
            </w:del>
            <w:ins w:id="496" w:author="Hoang Dung" w:date="2024-01-16T20:04:00Z">
              <w:del w:id="497" w:author="TT-HA" w:date="2024-01-25T14:23:00Z">
                <w:r w:rsidRPr="00E5551B" w:rsidDel="006A491E">
                  <w:rPr>
                    <w:rFonts w:ascii="Times New Roman" w:hAnsi="Times New Roman" w:cs="Times New Roman"/>
                    <w:sz w:val="26"/>
                    <w:szCs w:val="26"/>
                    <w:lang w:val="vi-VN"/>
                    <w:rPrChange w:id="498" w:author="Hoang Dung" w:date="2024-01-16T20:04:00Z">
                      <w:rPr>
                        <w:rFonts w:ascii="Times New Roman" w:hAnsi="Times New Roman" w:cs="Times New Roman"/>
                        <w:sz w:val="26"/>
                        <w:szCs w:val="26"/>
                      </w:rPr>
                    </w:rPrChange>
                  </w:rPr>
                  <w:delText>h</w:delText>
                </w:r>
              </w:del>
            </w:ins>
            <w:del w:id="499" w:author="TT-HA" w:date="2024-01-25T14:23:00Z">
              <w:r w:rsidRPr="000D7353" w:rsidDel="006A491E">
                <w:rPr>
                  <w:rFonts w:ascii="Times New Roman" w:hAnsi="Times New Roman" w:cs="Times New Roman"/>
                  <w:sz w:val="26"/>
                  <w:szCs w:val="26"/>
                  <w:lang w:val="vi-VN"/>
                  <w:rPrChange w:id="500" w:author="Hoang Dung" w:date="2024-01-16T19:44:00Z">
                    <w:rPr>
                      <w:rFonts w:ascii="Times New Roman" w:hAnsi="Times New Roman" w:cs="Times New Roman"/>
                      <w:sz w:val="26"/>
                      <w:szCs w:val="26"/>
                    </w:rPr>
                  </w:rPrChange>
                </w:rPr>
                <w:delText>Hệ</w:delText>
              </w:r>
            </w:del>
            <w:ins w:id="501" w:author="Hoang Dung" w:date="2024-01-16T20:04:00Z">
              <w:del w:id="502" w:author="TT-HA" w:date="2024-01-25T14:23:00Z">
                <w:r w:rsidRPr="00E5551B" w:rsidDel="006A491E">
                  <w:rPr>
                    <w:rFonts w:ascii="Times New Roman" w:hAnsi="Times New Roman" w:cs="Times New Roman"/>
                    <w:sz w:val="26"/>
                    <w:szCs w:val="26"/>
                    <w:lang w:val="vi-VN"/>
                    <w:rPrChange w:id="503" w:author="Hoang Dung" w:date="2024-01-16T20:04:00Z">
                      <w:rPr>
                        <w:rFonts w:ascii="Times New Roman" w:hAnsi="Times New Roman" w:cs="Times New Roman"/>
                        <w:sz w:val="26"/>
                        <w:szCs w:val="26"/>
                      </w:rPr>
                    </w:rPrChange>
                  </w:rPr>
                  <w:delText xml:space="preserve"> hai</w:delText>
                </w:r>
              </w:del>
            </w:ins>
            <w:del w:id="504" w:author="TT-HA" w:date="2024-01-25T14:23:00Z">
              <w:r w:rsidRPr="000D7353" w:rsidDel="006A491E">
                <w:rPr>
                  <w:rFonts w:ascii="Times New Roman" w:hAnsi="Times New Roman" w:cs="Times New Roman"/>
                  <w:sz w:val="26"/>
                  <w:szCs w:val="26"/>
                  <w:lang w:val="vi-VN"/>
                  <w:rPrChange w:id="505" w:author="Hoang Dung" w:date="2024-01-16T19:44:00Z">
                    <w:rPr>
                      <w:rFonts w:ascii="Times New Roman" w:hAnsi="Times New Roman" w:cs="Times New Roman"/>
                      <w:sz w:val="26"/>
                      <w:szCs w:val="26"/>
                    </w:rPr>
                  </w:rPrChange>
                </w:rPr>
                <w:delText xml:space="preserve"> phương trình bậc bậc nhất hai ẩn”, hoạt động Khởi động bắt đầu bằng bài toán cổ được phát biểu dưới dạng bài thơ, tạo hứng thú học tập cho HS. Sau đó, ở mục 1, thông qua bài toán thực tế về mối liên hệ giữa hai thang đo nhiệt độ, HS được làm quen và khám phá khái niệm phương trình bậc nhất hai ẩn. Ở mục 2, từ bài toán thực tế về chuyển động, HS khám phá khái niệm hệ phương trình bậc nhất hai ẩn.</w:delText>
              </w:r>
            </w:del>
          </w:p>
          <w:p w14:paraId="0A839B98" w14:textId="7A80998F" w:rsidR="007B38C5" w:rsidRPr="000D7353" w:rsidDel="006A491E" w:rsidRDefault="007B38C5" w:rsidP="007B38C5">
            <w:pPr>
              <w:spacing w:before="80" w:after="80" w:line="252" w:lineRule="auto"/>
              <w:jc w:val="both"/>
              <w:rPr>
                <w:del w:id="506" w:author="TT-HA" w:date="2024-01-25T14:23:00Z"/>
                <w:rFonts w:ascii="Times New Roman" w:hAnsi="Times New Roman" w:cs="Times New Roman"/>
                <w:sz w:val="26"/>
                <w:szCs w:val="26"/>
                <w:lang w:val="vi-VN"/>
                <w:rPrChange w:id="507" w:author="Hoang Dung" w:date="2024-01-16T19:44:00Z">
                  <w:rPr>
                    <w:del w:id="508" w:author="TT-HA" w:date="2024-01-25T14:23:00Z"/>
                    <w:rFonts w:ascii="Times New Roman" w:hAnsi="Times New Roman" w:cs="Times New Roman"/>
                    <w:sz w:val="26"/>
                    <w:szCs w:val="26"/>
                  </w:rPr>
                </w:rPrChange>
              </w:rPr>
            </w:pPr>
            <w:del w:id="509" w:author="TT-HA" w:date="2024-01-25T14:23:00Z">
              <w:r w:rsidRPr="000D7353" w:rsidDel="006A491E">
                <w:rPr>
                  <w:rFonts w:ascii="Times New Roman" w:hAnsi="Times New Roman" w:cs="Times New Roman"/>
                  <w:sz w:val="26"/>
                  <w:szCs w:val="26"/>
                  <w:lang w:val="vi-VN"/>
                  <w:rPrChange w:id="510" w:author="Hoang Dung" w:date="2024-01-16T19:44:00Z">
                    <w:rPr>
                      <w:rFonts w:ascii="Times New Roman" w:hAnsi="Times New Roman" w:cs="Times New Roman"/>
                      <w:sz w:val="26"/>
                      <w:szCs w:val="26"/>
                    </w:rPr>
                  </w:rPrChange>
                </w:rPr>
                <w:delText>Tương tự, ở trang 30, bài “Bất phương trình bậc nhất một ẩn”, hoạt động Khởi động, Khám phá đều được xây dựng trên tình huống thực tế gần gũi và có ý nghĩa đối với HS (trồng cây, luyện tập thể dục).</w:delText>
              </w:r>
            </w:del>
          </w:p>
          <w:p w14:paraId="2F8F44AB" w14:textId="2FCD2624" w:rsidR="007B38C5" w:rsidRPr="00407864" w:rsidDel="006A491E" w:rsidRDefault="007B38C5" w:rsidP="007B38C5">
            <w:pPr>
              <w:tabs>
                <w:tab w:val="right" w:pos="284"/>
                <w:tab w:val="right" w:pos="567"/>
              </w:tabs>
              <w:spacing w:before="80" w:after="80" w:line="252" w:lineRule="auto"/>
              <w:jc w:val="both"/>
              <w:rPr>
                <w:del w:id="511" w:author="TT-HA" w:date="2024-01-25T14:23:00Z"/>
                <w:rFonts w:ascii="Times New Roman" w:hAnsi="Times New Roman" w:cs="Times New Roman"/>
                <w:sz w:val="26"/>
                <w:szCs w:val="26"/>
                <w:lang w:val="vi-VN"/>
              </w:rPr>
            </w:pPr>
            <w:del w:id="512" w:author="TT-HA" w:date="2024-01-25T14:23:00Z">
              <w:r w:rsidRPr="000D7353" w:rsidDel="006A491E">
                <w:rPr>
                  <w:rFonts w:ascii="Times New Roman" w:hAnsi="Times New Roman" w:cs="Times New Roman"/>
                  <w:sz w:val="26"/>
                  <w:szCs w:val="26"/>
                  <w:lang w:val="vi-VN"/>
                  <w:rPrChange w:id="513" w:author="Hoang Dung" w:date="2024-01-16T19:44:00Z">
                    <w:rPr>
                      <w:rFonts w:ascii="Times New Roman" w:hAnsi="Times New Roman" w:cs="Times New Roman"/>
                      <w:sz w:val="26"/>
                      <w:szCs w:val="26"/>
                    </w:rPr>
                  </w:rPrChange>
                </w:rPr>
                <w:delText xml:space="preserve">Thông qua tham gia các hoạt động như vậy, HS hứng thú, tiếp cận khái niệm một cách tự nhiên, nhẹ nhàng, dễ hiểu, phát triển khả năng vận dụng kiến thức vào giải quyết vấn đề. </w:delText>
              </w:r>
            </w:del>
          </w:p>
        </w:tc>
      </w:tr>
      <w:tr w:rsidR="007B38C5" w:rsidRPr="000D7353" w:rsidDel="006A491E" w14:paraId="79C7463E" w14:textId="1A8326CB" w:rsidTr="00646F47">
        <w:trPr>
          <w:del w:id="514" w:author="TT-HA" w:date="2024-01-25T14:23:00Z"/>
        </w:trPr>
        <w:tc>
          <w:tcPr>
            <w:tcW w:w="3397" w:type="dxa"/>
          </w:tcPr>
          <w:p w14:paraId="23C3541F" w14:textId="6EF54067" w:rsidR="007B38C5" w:rsidRPr="00407864" w:rsidDel="006A491E" w:rsidRDefault="007B38C5" w:rsidP="007B38C5">
            <w:pPr>
              <w:spacing w:before="80" w:after="80" w:line="252" w:lineRule="auto"/>
              <w:jc w:val="both"/>
              <w:rPr>
                <w:del w:id="515" w:author="TT-HA" w:date="2024-01-25T14:23:00Z"/>
                <w:rFonts w:ascii="Times New Roman" w:hAnsi="Times New Roman" w:cs="Times New Roman"/>
                <w:sz w:val="26"/>
                <w:szCs w:val="26"/>
                <w:lang w:val="vi-VN"/>
              </w:rPr>
            </w:pPr>
            <w:del w:id="516" w:author="TT-HA" w:date="2024-01-25T14:23:00Z">
              <w:r w:rsidRPr="000D7353" w:rsidDel="006A491E">
                <w:rPr>
                  <w:rFonts w:ascii="Times New Roman" w:hAnsi="Times New Roman" w:cs="Times New Roman"/>
                  <w:sz w:val="26"/>
                  <w:szCs w:val="26"/>
                  <w:lang w:val="vi-VN"/>
                  <w:rPrChange w:id="517" w:author="Hoang Dung" w:date="2024-01-16T19:44:00Z">
                    <w:rPr>
                      <w:rFonts w:ascii="Times New Roman" w:hAnsi="Times New Roman" w:cs="Times New Roman"/>
                      <w:sz w:val="26"/>
                      <w:szCs w:val="26"/>
                    </w:rPr>
                  </w:rPrChange>
                </w:rPr>
                <w:delText xml:space="preserve">2.8. </w:delText>
              </w:r>
              <w:r w:rsidRPr="000D7353" w:rsidDel="006A491E">
                <w:rPr>
                  <w:rStyle w:val="fontstyle21"/>
                  <w:rFonts w:ascii="Times New Roman" w:hAnsi="Times New Roman" w:cs="Times New Roman"/>
                  <w:sz w:val="26"/>
                  <w:szCs w:val="26"/>
                  <w:lang w:val="vi-VN"/>
                  <w:rPrChange w:id="518" w:author="Hoang Dung" w:date="2024-01-16T19:44:00Z">
                    <w:rPr>
                      <w:rStyle w:val="fontstyle21"/>
                      <w:rFonts w:ascii="Times New Roman" w:hAnsi="Times New Roman" w:cs="Times New Roman"/>
                      <w:sz w:val="26"/>
                      <w:szCs w:val="26"/>
                    </w:rPr>
                  </w:rPrChange>
                </w:rPr>
                <w:delText>Các nhiệm vụ học tập trong mỗi bài học hướng đến việc hình thành, phát</w:delText>
              </w:r>
              <w:r w:rsidRPr="000D7353" w:rsidDel="006A491E">
                <w:rPr>
                  <w:rFonts w:ascii="Times New Roman" w:hAnsi="Times New Roman" w:cs="Times New Roman"/>
                  <w:sz w:val="26"/>
                  <w:szCs w:val="26"/>
                  <w:lang w:val="vi-VN"/>
                  <w:rPrChange w:id="519" w:author="Hoang Dung" w:date="2024-01-16T19:44:00Z">
                    <w:rPr>
                      <w:rFonts w:ascii="Times New Roman" w:hAnsi="Times New Roman" w:cs="Times New Roman"/>
                      <w:sz w:val="26"/>
                      <w:szCs w:val="26"/>
                    </w:rPr>
                  </w:rPrChange>
                </w:rPr>
                <w:delText xml:space="preserve"> </w:delText>
              </w:r>
              <w:r w:rsidRPr="000D7353" w:rsidDel="006A491E">
                <w:rPr>
                  <w:rStyle w:val="fontstyle21"/>
                  <w:rFonts w:ascii="Times New Roman" w:hAnsi="Times New Roman" w:cs="Times New Roman"/>
                  <w:sz w:val="26"/>
                  <w:szCs w:val="26"/>
                  <w:lang w:val="vi-VN"/>
                  <w:rPrChange w:id="520" w:author="Hoang Dung" w:date="2024-01-16T19:44:00Z">
                    <w:rPr>
                      <w:rStyle w:val="fontstyle21"/>
                      <w:rFonts w:ascii="Times New Roman" w:hAnsi="Times New Roman" w:cs="Times New Roman"/>
                      <w:sz w:val="26"/>
                      <w:szCs w:val="26"/>
                    </w:rPr>
                  </w:rPrChange>
                </w:rPr>
                <w:delText>triển năng lực, phẩm chất, khả năng tự học, giúp HS vận dụng sáng tạo trong</w:delText>
              </w:r>
              <w:r w:rsidRPr="000D7353" w:rsidDel="006A491E">
                <w:rPr>
                  <w:rFonts w:ascii="Times New Roman" w:hAnsi="Times New Roman" w:cs="Times New Roman"/>
                  <w:sz w:val="26"/>
                  <w:szCs w:val="26"/>
                  <w:lang w:val="vi-VN"/>
                  <w:rPrChange w:id="521" w:author="Hoang Dung" w:date="2024-01-16T19:44:00Z">
                    <w:rPr>
                      <w:rFonts w:ascii="Times New Roman" w:hAnsi="Times New Roman" w:cs="Times New Roman"/>
                      <w:sz w:val="26"/>
                      <w:szCs w:val="26"/>
                    </w:rPr>
                  </w:rPrChange>
                </w:rPr>
                <w:delText xml:space="preserve"> </w:delText>
              </w:r>
              <w:r w:rsidRPr="000D7353" w:rsidDel="006A491E">
                <w:rPr>
                  <w:rStyle w:val="fontstyle21"/>
                  <w:rFonts w:ascii="Times New Roman" w:hAnsi="Times New Roman" w:cs="Times New Roman"/>
                  <w:sz w:val="26"/>
                  <w:szCs w:val="26"/>
                  <w:lang w:val="vi-VN"/>
                  <w:rPrChange w:id="522" w:author="Hoang Dung" w:date="2024-01-16T19:44:00Z">
                    <w:rPr>
                      <w:rStyle w:val="fontstyle21"/>
                      <w:rFonts w:ascii="Times New Roman" w:hAnsi="Times New Roman" w:cs="Times New Roman"/>
                      <w:sz w:val="26"/>
                      <w:szCs w:val="26"/>
                    </w:rPr>
                  </w:rPrChange>
                </w:rPr>
                <w:delText>cuộc sống.</w:delText>
              </w:r>
            </w:del>
          </w:p>
        </w:tc>
        <w:tc>
          <w:tcPr>
            <w:tcW w:w="7088" w:type="dxa"/>
          </w:tcPr>
          <w:p w14:paraId="74C7B317" w14:textId="75CB70D7" w:rsidR="007B38C5" w:rsidRPr="000D7353" w:rsidDel="00C8787C" w:rsidRDefault="007B38C5" w:rsidP="007B38C5">
            <w:pPr>
              <w:spacing w:before="80" w:after="80" w:line="252" w:lineRule="auto"/>
              <w:jc w:val="both"/>
              <w:rPr>
                <w:del w:id="523" w:author="TT-HA" w:date="2024-01-25T13:55:00Z"/>
                <w:rFonts w:ascii="Times New Roman" w:hAnsi="Times New Roman" w:cs="Times New Roman"/>
                <w:sz w:val="26"/>
                <w:szCs w:val="26"/>
                <w:lang w:val="vi-VN"/>
                <w:rPrChange w:id="524" w:author="Hoang Dung" w:date="2024-01-16T19:44:00Z">
                  <w:rPr>
                    <w:del w:id="525" w:author="TT-HA" w:date="2024-01-25T13:55:00Z"/>
                    <w:rFonts w:ascii="Times New Roman" w:hAnsi="Times New Roman" w:cs="Times New Roman"/>
                    <w:sz w:val="26"/>
                    <w:szCs w:val="26"/>
                  </w:rPr>
                </w:rPrChange>
              </w:rPr>
            </w:pPr>
            <w:del w:id="526" w:author="TT-HA" w:date="2024-01-25T13:55:00Z">
              <w:r w:rsidRPr="000D7353" w:rsidDel="00C8787C">
                <w:rPr>
                  <w:rFonts w:ascii="Times New Roman" w:hAnsi="Times New Roman" w:cs="Times New Roman"/>
                  <w:sz w:val="26"/>
                  <w:szCs w:val="26"/>
                  <w:lang w:val="vi-VN"/>
                  <w:rPrChange w:id="527" w:author="Hoang Dung" w:date="2024-01-16T19:44:00Z">
                    <w:rPr>
                      <w:rFonts w:ascii="Times New Roman" w:hAnsi="Times New Roman" w:cs="Times New Roman"/>
                      <w:sz w:val="26"/>
                      <w:szCs w:val="26"/>
                    </w:rPr>
                  </w:rPrChange>
                </w:rPr>
                <w:delText>Các câu hỏi trong các hoạt động Khởi động, Khám phá, Vận dụng (và cả các bài tập) trong các bài học của SGK Toán 9 – Chân trời sáng tạo yêu cầu HS tích cực tham gia, suy nghĩ, trao đổi, trình bày, huy động, vận dụng kiến thức để trả lời</w:delText>
              </w:r>
            </w:del>
            <w:ins w:id="528" w:author="Hoang Dung" w:date="2024-01-16T20:05:00Z">
              <w:del w:id="529" w:author="TT-HA" w:date="2024-01-25T13:55:00Z">
                <w:r w:rsidRPr="00E5551B" w:rsidDel="00C8787C">
                  <w:rPr>
                    <w:rFonts w:ascii="Times New Roman" w:hAnsi="Times New Roman" w:cs="Times New Roman"/>
                    <w:sz w:val="26"/>
                    <w:szCs w:val="26"/>
                    <w:lang w:val="vi-VN"/>
                    <w:rPrChange w:id="530" w:author="Hoang Dung" w:date="2024-01-16T20:05:00Z">
                      <w:rPr>
                        <w:rFonts w:ascii="Times New Roman" w:hAnsi="Times New Roman" w:cs="Times New Roman"/>
                        <w:sz w:val="26"/>
                        <w:szCs w:val="26"/>
                      </w:rPr>
                    </w:rPrChange>
                  </w:rPr>
                  <w:delText xml:space="preserve"> câu</w:delText>
                </w:r>
              </w:del>
            </w:ins>
            <w:del w:id="531" w:author="TT-HA" w:date="2024-01-25T13:55:00Z">
              <w:r w:rsidRPr="000D7353" w:rsidDel="00C8787C">
                <w:rPr>
                  <w:rFonts w:ascii="Times New Roman" w:hAnsi="Times New Roman" w:cs="Times New Roman"/>
                  <w:sz w:val="26"/>
                  <w:szCs w:val="26"/>
                  <w:lang w:val="vi-VN"/>
                  <w:rPrChange w:id="532" w:author="Hoang Dung" w:date="2024-01-16T19:44:00Z">
                    <w:rPr>
                      <w:rFonts w:ascii="Times New Roman" w:hAnsi="Times New Roman" w:cs="Times New Roman"/>
                      <w:sz w:val="26"/>
                      <w:szCs w:val="26"/>
                    </w:rPr>
                  </w:rPrChange>
                </w:rPr>
                <w:delText xml:space="preserve"> </w:delText>
              </w:r>
              <w:r w:rsidRPr="000D7353" w:rsidDel="00C8787C">
                <w:rPr>
                  <w:rFonts w:ascii="Times New Roman" w:hAnsi="Times New Roman" w:cs="Times New Roman"/>
                  <w:sz w:val="26"/>
                  <w:szCs w:val="26"/>
                  <w:highlight w:val="yellow"/>
                  <w:lang w:val="vi-VN"/>
                  <w:rPrChange w:id="533" w:author="Hoang Dung" w:date="2024-01-16T19:44:00Z">
                    <w:rPr>
                      <w:rFonts w:ascii="Times New Roman" w:hAnsi="Times New Roman" w:cs="Times New Roman"/>
                      <w:sz w:val="26"/>
                      <w:szCs w:val="26"/>
                      <w:highlight w:val="yellow"/>
                    </w:rPr>
                  </w:rPrChange>
                </w:rPr>
                <w:delText>cầu</w:delText>
              </w:r>
              <w:r w:rsidRPr="000D7353" w:rsidDel="00C8787C">
                <w:rPr>
                  <w:rFonts w:ascii="Times New Roman" w:hAnsi="Times New Roman" w:cs="Times New Roman"/>
                  <w:sz w:val="26"/>
                  <w:szCs w:val="26"/>
                  <w:lang w:val="vi-VN"/>
                  <w:rPrChange w:id="534" w:author="Hoang Dung" w:date="2024-01-16T19:44:00Z">
                    <w:rPr>
                      <w:rFonts w:ascii="Times New Roman" w:hAnsi="Times New Roman" w:cs="Times New Roman"/>
                      <w:sz w:val="26"/>
                      <w:szCs w:val="26"/>
                    </w:rPr>
                  </w:rPrChange>
                </w:rPr>
                <w:delText xml:space="preserve"> hỏi, giải quyết vấn đề. Qua đó, HS có nhiều cơ hội để hình thành và phát triển các phẩm chất, năng lực toán học và năng lực chung. </w:delText>
              </w:r>
            </w:del>
          </w:p>
          <w:p w14:paraId="177EE296" w14:textId="51B4A74D" w:rsidR="007B38C5" w:rsidRPr="00407864" w:rsidDel="006A491E" w:rsidRDefault="007B38C5" w:rsidP="007B38C5">
            <w:pPr>
              <w:spacing w:before="80" w:after="80" w:line="252" w:lineRule="auto"/>
              <w:jc w:val="both"/>
              <w:rPr>
                <w:del w:id="535" w:author="TT-HA" w:date="2024-01-25T14:23:00Z"/>
                <w:rFonts w:ascii="Times New Roman" w:hAnsi="Times New Roman" w:cs="Times New Roman"/>
                <w:color w:val="000000" w:themeColor="text1"/>
                <w:sz w:val="26"/>
                <w:szCs w:val="26"/>
                <w:lang w:val="vi-VN"/>
              </w:rPr>
            </w:pPr>
            <w:del w:id="536" w:author="TT-HA" w:date="2024-01-25T13:55:00Z">
              <w:r w:rsidRPr="000D7353" w:rsidDel="00C8787C">
                <w:rPr>
                  <w:rFonts w:ascii="Times New Roman" w:hAnsi="Times New Roman" w:cs="Times New Roman"/>
                  <w:sz w:val="26"/>
                  <w:szCs w:val="26"/>
                  <w:lang w:val="vi-VN"/>
                  <w:rPrChange w:id="537" w:author="Hoang Dung" w:date="2024-01-16T19:44:00Z">
                    <w:rPr>
                      <w:rFonts w:ascii="Times New Roman" w:hAnsi="Times New Roman" w:cs="Times New Roman"/>
                      <w:sz w:val="26"/>
                      <w:szCs w:val="26"/>
                    </w:rPr>
                  </w:rPrChange>
                </w:rPr>
                <w:delText>Ví dụ: Bài “Phương trình bậc hai</w:delText>
              </w:r>
            </w:del>
            <w:ins w:id="538" w:author="Hoang Dung" w:date="2024-01-16T20:05:00Z">
              <w:del w:id="539" w:author="TT-HA" w:date="2024-01-25T13:55:00Z">
                <w:r w:rsidRPr="00E5551B" w:rsidDel="00C8787C">
                  <w:rPr>
                    <w:rFonts w:ascii="Times New Roman" w:hAnsi="Times New Roman" w:cs="Times New Roman"/>
                    <w:sz w:val="26"/>
                    <w:szCs w:val="26"/>
                    <w:lang w:val="vi-VN"/>
                    <w:rPrChange w:id="540" w:author="Hoang Dung" w:date="2024-01-16T20:06:00Z">
                      <w:rPr>
                        <w:rFonts w:ascii="Times New Roman" w:hAnsi="Times New Roman" w:cs="Times New Roman"/>
                        <w:sz w:val="26"/>
                        <w:szCs w:val="26"/>
                      </w:rPr>
                    </w:rPrChange>
                  </w:rPr>
                  <w:delText xml:space="preserve"> một ẩn</w:delText>
                </w:r>
              </w:del>
            </w:ins>
            <w:del w:id="541" w:author="TT-HA" w:date="2024-01-25T13:55:00Z">
              <w:r w:rsidRPr="000D7353" w:rsidDel="00C8787C">
                <w:rPr>
                  <w:rFonts w:ascii="Times New Roman" w:hAnsi="Times New Roman" w:cs="Times New Roman"/>
                  <w:sz w:val="26"/>
                  <w:szCs w:val="26"/>
                  <w:lang w:val="vi-VN"/>
                  <w:rPrChange w:id="542" w:author="Hoang Dung" w:date="2024-01-16T19:44:00Z">
                    <w:rPr>
                      <w:rFonts w:ascii="Times New Roman" w:hAnsi="Times New Roman" w:cs="Times New Roman"/>
                      <w:sz w:val="26"/>
                      <w:szCs w:val="26"/>
                    </w:rPr>
                  </w:rPrChange>
                </w:rPr>
                <w:delText xml:space="preserve">” (trang 11 – 17, tập hai) được thiết kế khéo léo, tạo nhiều cơ hội để HS thông qua tham gia các hoạt động khám phá khái niệm phương trình bậc hai từ tình huống cụ thể, khám phá cách giải phương trình bậc hai một cách tự nhiên dựa trên ý tưởng về giải phương trình tích đã có; đồng thời tạo cơ hội để học sinh phát triển năng lực tư duy và lập luận toán học (biến đổi phương trình bậc hai về dạng tích, dạng bình phương của một nhị thức bằng một số, từ đó khái quát </w:delText>
              </w:r>
              <w:r w:rsidRPr="00E5551B" w:rsidDel="00C8787C">
                <w:rPr>
                  <w:rFonts w:ascii="Times New Roman" w:hAnsi="Times New Roman" w:cs="Times New Roman"/>
                  <w:sz w:val="26"/>
                  <w:szCs w:val="26"/>
                  <w:lang w:val="vi-VN"/>
                  <w:rPrChange w:id="543" w:author="Hoang Dung" w:date="2024-01-16T20:06:00Z">
                    <w:rPr>
                      <w:rFonts w:ascii="Times New Roman" w:hAnsi="Times New Roman" w:cs="Times New Roman"/>
                      <w:sz w:val="26"/>
                      <w:szCs w:val="26"/>
                      <w:highlight w:val="yellow"/>
                    </w:rPr>
                  </w:rPrChange>
                </w:rPr>
                <w:delText>hóa</w:delText>
              </w:r>
            </w:del>
            <w:ins w:id="544" w:author="Hoang Dung" w:date="2024-01-16T19:44:00Z">
              <w:del w:id="545" w:author="TT-HA" w:date="2024-01-25T13:55:00Z">
                <w:r w:rsidRPr="00E5551B" w:rsidDel="00C8787C">
                  <w:rPr>
                    <w:rFonts w:ascii="Times New Roman" w:hAnsi="Times New Roman" w:cs="Times New Roman"/>
                    <w:sz w:val="26"/>
                    <w:szCs w:val="26"/>
                    <w:lang w:val="vi-VN"/>
                    <w:rPrChange w:id="546" w:author="Hoang Dung" w:date="2024-01-16T20:06:00Z">
                      <w:rPr>
                        <w:rFonts w:ascii="Times New Roman" w:hAnsi="Times New Roman" w:cs="Times New Roman"/>
                        <w:sz w:val="26"/>
                        <w:szCs w:val="26"/>
                        <w:highlight w:val="yellow"/>
                        <w:lang w:val="vi-VN"/>
                      </w:rPr>
                    </w:rPrChange>
                  </w:rPr>
                  <w:delText>hoá</w:delText>
                </w:r>
              </w:del>
            </w:ins>
            <w:del w:id="547" w:author="TT-HA" w:date="2024-01-25T13:55:00Z">
              <w:r w:rsidRPr="000D7353" w:rsidDel="00C8787C">
                <w:rPr>
                  <w:rFonts w:ascii="Times New Roman" w:hAnsi="Times New Roman" w:cs="Times New Roman"/>
                  <w:sz w:val="26"/>
                  <w:szCs w:val="26"/>
                  <w:lang w:val="vi-VN"/>
                  <w:rPrChange w:id="548" w:author="Hoang Dung" w:date="2024-01-16T19:44:00Z">
                    <w:rPr>
                      <w:rFonts w:ascii="Times New Roman" w:hAnsi="Times New Roman" w:cs="Times New Roman"/>
                      <w:sz w:val="26"/>
                      <w:szCs w:val="26"/>
                    </w:rPr>
                  </w:rPrChange>
                </w:rPr>
                <w:delText xml:space="preserve"> công thức nghiệm của phương trình bậc hai); năng lực mô hình </w:delText>
              </w:r>
              <w:r w:rsidRPr="00E5551B" w:rsidDel="00C8787C">
                <w:rPr>
                  <w:rFonts w:ascii="Times New Roman" w:hAnsi="Times New Roman" w:cs="Times New Roman"/>
                  <w:sz w:val="26"/>
                  <w:szCs w:val="26"/>
                  <w:lang w:val="vi-VN"/>
                  <w:rPrChange w:id="549" w:author="Hoang Dung" w:date="2024-01-16T20:06:00Z">
                    <w:rPr>
                      <w:rFonts w:ascii="Times New Roman" w:hAnsi="Times New Roman" w:cs="Times New Roman"/>
                      <w:sz w:val="26"/>
                      <w:szCs w:val="26"/>
                      <w:highlight w:val="yellow"/>
                    </w:rPr>
                  </w:rPrChange>
                </w:rPr>
                <w:delText>hóa</w:delText>
              </w:r>
            </w:del>
            <w:ins w:id="550" w:author="Hoang Dung" w:date="2024-01-16T19:44:00Z">
              <w:del w:id="551" w:author="TT-HA" w:date="2024-01-25T13:55:00Z">
                <w:r w:rsidRPr="00E5551B" w:rsidDel="00C8787C">
                  <w:rPr>
                    <w:rFonts w:ascii="Times New Roman" w:hAnsi="Times New Roman" w:cs="Times New Roman"/>
                    <w:sz w:val="26"/>
                    <w:szCs w:val="26"/>
                    <w:lang w:val="vi-VN"/>
                    <w:rPrChange w:id="552" w:author="Hoang Dung" w:date="2024-01-16T20:06:00Z">
                      <w:rPr>
                        <w:rFonts w:ascii="Times New Roman" w:hAnsi="Times New Roman" w:cs="Times New Roman"/>
                        <w:sz w:val="26"/>
                        <w:szCs w:val="26"/>
                        <w:highlight w:val="yellow"/>
                        <w:lang w:val="vi-VN"/>
                      </w:rPr>
                    </w:rPrChange>
                  </w:rPr>
                  <w:delText>hoá</w:delText>
                </w:r>
              </w:del>
            </w:ins>
            <w:del w:id="553" w:author="TT-HA" w:date="2024-01-25T13:55:00Z">
              <w:r w:rsidRPr="000D7353" w:rsidDel="00C8787C">
                <w:rPr>
                  <w:rFonts w:ascii="Times New Roman" w:hAnsi="Times New Roman" w:cs="Times New Roman"/>
                  <w:sz w:val="26"/>
                  <w:szCs w:val="26"/>
                  <w:lang w:val="vi-VN"/>
                  <w:rPrChange w:id="554" w:author="Hoang Dung" w:date="2024-01-16T19:44:00Z">
                    <w:rPr>
                      <w:rFonts w:ascii="Times New Roman" w:hAnsi="Times New Roman" w:cs="Times New Roman"/>
                      <w:sz w:val="26"/>
                      <w:szCs w:val="26"/>
                    </w:rPr>
                  </w:rPrChange>
                </w:rPr>
                <w:delText xml:space="preserve"> toán học (thiết lập phương trình bậc hai từ tình huống thực tiễn), năng lực giao tiếp,  giải quyết vấn đề toán học (bằng cách thiết lập và giải phương trình bậc hai), năng lực sử dụng công cụ và phương tiện học toán (giải phương trình bậc hai bằng máy tính cầm tay), ….</w:delText>
              </w:r>
            </w:del>
          </w:p>
        </w:tc>
      </w:tr>
      <w:tr w:rsidR="006A491E" w:rsidRPr="00407864" w14:paraId="7E7F4AC2" w14:textId="77777777" w:rsidTr="00250EAD">
        <w:trPr>
          <w:ins w:id="555" w:author="TT-HA" w:date="2024-01-25T13:26:00Z"/>
        </w:trPr>
        <w:tc>
          <w:tcPr>
            <w:tcW w:w="3397" w:type="dxa"/>
          </w:tcPr>
          <w:p w14:paraId="5C554E05" w14:textId="742C4C4A" w:rsidR="006A491E" w:rsidRPr="00407864" w:rsidRDefault="006A491E" w:rsidP="006A491E">
            <w:pPr>
              <w:spacing w:before="40" w:after="40" w:line="252" w:lineRule="auto"/>
              <w:jc w:val="both"/>
              <w:rPr>
                <w:ins w:id="556" w:author="TT-HA" w:date="2024-01-25T13:26:00Z"/>
                <w:rStyle w:val="fontstyle21"/>
                <w:rFonts w:ascii="Times New Roman" w:hAnsi="Times New Roman" w:cs="Times New Roman"/>
                <w:sz w:val="26"/>
                <w:szCs w:val="26"/>
              </w:rPr>
            </w:pPr>
            <w:ins w:id="557" w:author="TT-HA" w:date="2024-01-25T14:23:00Z">
              <w:r w:rsidRPr="00250654">
                <w:rPr>
                  <w:rFonts w:ascii="Times New Roman" w:hAnsi="Times New Roman" w:cs="Times New Roman"/>
                  <w:color w:val="000000" w:themeColor="text1"/>
                  <w:sz w:val="26"/>
                  <w:szCs w:val="26"/>
                </w:rPr>
                <w:t>2.2.3. Sách giáo khoa, học liệu điện tử hỗ trợ tối đa cho HS học tích cực, hiệu quả.</w:t>
              </w:r>
            </w:ins>
          </w:p>
        </w:tc>
        <w:tc>
          <w:tcPr>
            <w:tcW w:w="7088" w:type="dxa"/>
          </w:tcPr>
          <w:p w14:paraId="5017B44D" w14:textId="77777777" w:rsidR="006A491E" w:rsidRDefault="006A491E" w:rsidP="006A491E">
            <w:pPr>
              <w:spacing w:before="40" w:after="40" w:line="252" w:lineRule="auto"/>
              <w:jc w:val="both"/>
              <w:rPr>
                <w:ins w:id="558" w:author="TT-HA" w:date="2024-01-25T14:25:00Z"/>
                <w:rStyle w:val="fontstyle21"/>
                <w:rFonts w:ascii="Times New Roman" w:hAnsi="Times New Roman" w:cs="Times New Roman"/>
                <w:sz w:val="26"/>
                <w:szCs w:val="26"/>
              </w:rPr>
            </w:pPr>
            <w:ins w:id="559" w:author="TT-HA" w:date="2024-01-25T14:25:00Z">
              <w:r w:rsidRPr="00407864">
                <w:rPr>
                  <w:rStyle w:val="fontstyle21"/>
                  <w:rFonts w:ascii="Times New Roman" w:hAnsi="Times New Roman" w:cs="Times New Roman"/>
                  <w:sz w:val="26"/>
                  <w:szCs w:val="26"/>
                </w:rPr>
                <w:t xml:space="preserve">NXBGDVN có truyền thống, uy tín trong công tác biên soạn, xuất bản và cung </w:t>
              </w:r>
              <w:r w:rsidRPr="00250EAD">
                <w:rPr>
                  <w:rStyle w:val="fontstyle21"/>
                  <w:rFonts w:ascii="Times New Roman" w:hAnsi="Times New Roman" w:cs="Times New Roman"/>
                  <w:sz w:val="26"/>
                  <w:szCs w:val="26"/>
                </w:rPr>
                <w:t>ứng</w:t>
              </w:r>
              <w:r w:rsidRPr="00407864">
                <w:rPr>
                  <w:rStyle w:val="fontstyle21"/>
                  <w:rFonts w:ascii="Times New Roman" w:hAnsi="Times New Roman" w:cs="Times New Roman"/>
                  <w:sz w:val="26"/>
                  <w:szCs w:val="26"/>
                </w:rPr>
                <w:t xml:space="preserve"> SGK. Nhờ có kênh phân phối rộng khắp cả nước, NXBGDVN đã luôn trách nhiệm, cung ứng kịp thời, đáp ứng yêu cầu của các địa phương, cơ sở giáo dục.</w:t>
              </w:r>
            </w:ins>
          </w:p>
          <w:p w14:paraId="4F9EEF6E" w14:textId="49655917" w:rsidR="006A491E" w:rsidRPr="00407864" w:rsidRDefault="006A491E" w:rsidP="006A491E">
            <w:pPr>
              <w:spacing w:before="40" w:after="40" w:line="252" w:lineRule="auto"/>
              <w:jc w:val="both"/>
              <w:rPr>
                <w:ins w:id="560" w:author="TT-HA" w:date="2024-01-25T13:26:00Z"/>
                <w:rFonts w:ascii="Times New Roman" w:hAnsi="Times New Roman" w:cs="Times New Roman"/>
                <w:sz w:val="26"/>
                <w:szCs w:val="26"/>
              </w:rPr>
            </w:pPr>
            <w:ins w:id="561" w:author="TT-HA" w:date="2024-01-25T13:26:00Z">
              <w:r w:rsidRPr="00407864">
                <w:rPr>
                  <w:rFonts w:ascii="Times New Roman" w:hAnsi="Times New Roman" w:cs="Times New Roman"/>
                  <w:sz w:val="26"/>
                  <w:szCs w:val="26"/>
                </w:rPr>
                <w:t>Kho tài liệu, học liệu gắn với SGK Toán 9 – Chân trời sáng tạo khá phong phú và được cung cấp miễn phí tại các Website:</w:t>
              </w:r>
            </w:ins>
          </w:p>
          <w:p w14:paraId="1F543218" w14:textId="77777777" w:rsidR="006A491E" w:rsidRPr="00407864" w:rsidRDefault="006A491E" w:rsidP="006A491E">
            <w:pPr>
              <w:spacing w:before="40" w:after="40" w:line="252" w:lineRule="auto"/>
              <w:jc w:val="both"/>
              <w:rPr>
                <w:ins w:id="562" w:author="TT-HA" w:date="2024-01-25T13:26:00Z"/>
                <w:rFonts w:ascii="Times New Roman" w:hAnsi="Times New Roman" w:cs="Times New Roman"/>
                <w:sz w:val="26"/>
                <w:szCs w:val="26"/>
              </w:rPr>
            </w:pPr>
            <w:ins w:id="563" w:author="TT-HA" w:date="2024-01-25T13:26:00Z">
              <w:r w:rsidRPr="00407864">
                <w:rPr>
                  <w:rFonts w:ascii="Times New Roman" w:hAnsi="Times New Roman" w:cs="Times New Roman"/>
                  <w:sz w:val="26"/>
                  <w:szCs w:val="26"/>
                </w:rPr>
                <w:t>taphuan.nxbgd.vn</w:t>
              </w:r>
            </w:ins>
          </w:p>
          <w:p w14:paraId="7C12821B" w14:textId="77777777" w:rsidR="006A491E" w:rsidRPr="00407864" w:rsidRDefault="006A491E" w:rsidP="006A491E">
            <w:pPr>
              <w:spacing w:before="40" w:after="40" w:line="252" w:lineRule="auto"/>
              <w:jc w:val="both"/>
              <w:rPr>
                <w:ins w:id="564" w:author="TT-HA" w:date="2024-01-25T13:26:00Z"/>
                <w:rFonts w:ascii="Times New Roman" w:hAnsi="Times New Roman" w:cs="Times New Roman"/>
                <w:sz w:val="26"/>
                <w:szCs w:val="26"/>
              </w:rPr>
            </w:pPr>
            <w:ins w:id="565" w:author="TT-HA" w:date="2024-01-25T13:26:00Z">
              <w:r w:rsidRPr="00407864">
                <w:rPr>
                  <w:rFonts w:ascii="Times New Roman" w:hAnsi="Times New Roman" w:cs="Times New Roman"/>
                  <w:sz w:val="26"/>
                  <w:szCs w:val="26"/>
                </w:rPr>
                <w:t>hanhtrangso.nxbgd.vn</w:t>
              </w:r>
            </w:ins>
          </w:p>
          <w:p w14:paraId="6D163945" w14:textId="77777777" w:rsidR="006A491E" w:rsidRPr="00407864" w:rsidRDefault="006A491E" w:rsidP="006A491E">
            <w:pPr>
              <w:spacing w:before="40" w:after="40" w:line="252" w:lineRule="auto"/>
              <w:jc w:val="both"/>
              <w:rPr>
                <w:ins w:id="566" w:author="TT-HA" w:date="2024-01-25T13:26:00Z"/>
                <w:rFonts w:ascii="Times New Roman" w:hAnsi="Times New Roman" w:cs="Times New Roman"/>
                <w:sz w:val="26"/>
                <w:szCs w:val="26"/>
              </w:rPr>
            </w:pPr>
            <w:ins w:id="567" w:author="TT-HA" w:date="2024-01-25T13:26:00Z">
              <w:r w:rsidRPr="00407864">
                <w:rPr>
                  <w:rFonts w:ascii="Times New Roman" w:hAnsi="Times New Roman" w:cs="Times New Roman"/>
                  <w:sz w:val="26"/>
                  <w:szCs w:val="26"/>
                </w:rPr>
                <w:t>www.chantroisangtao.vn</w:t>
              </w:r>
            </w:ins>
          </w:p>
          <w:p w14:paraId="08A008D3" w14:textId="77777777" w:rsidR="006A491E" w:rsidRPr="00407864" w:rsidRDefault="006A491E" w:rsidP="006A491E">
            <w:pPr>
              <w:spacing w:before="40" w:after="40" w:line="252" w:lineRule="auto"/>
              <w:jc w:val="both"/>
              <w:rPr>
                <w:ins w:id="568" w:author="TT-HA" w:date="2024-01-25T13:26:00Z"/>
                <w:rFonts w:ascii="Times New Roman" w:hAnsi="Times New Roman" w:cs="Times New Roman"/>
                <w:sz w:val="26"/>
                <w:szCs w:val="26"/>
              </w:rPr>
            </w:pPr>
            <w:ins w:id="569" w:author="TT-HA" w:date="2024-01-25T13:26:00Z">
              <w:r w:rsidRPr="00407864">
                <w:rPr>
                  <w:rFonts w:ascii="Times New Roman" w:hAnsi="Times New Roman" w:cs="Times New Roman"/>
                  <w:sz w:val="26"/>
                  <w:szCs w:val="26"/>
                </w:rPr>
                <w:t>GV, HS sử dụng mã số trên thẻ cào được tích hợp trên tem chống sách giả dán trên bìa 4 của sách.</w:t>
              </w:r>
            </w:ins>
          </w:p>
        </w:tc>
      </w:tr>
      <w:tr w:rsidR="007B38C5" w:rsidRPr="00407864" w14:paraId="0573B356" w14:textId="77777777" w:rsidTr="00250EAD">
        <w:trPr>
          <w:ins w:id="570" w:author="TT-HA" w:date="2024-01-25T13:26:00Z"/>
        </w:trPr>
        <w:tc>
          <w:tcPr>
            <w:tcW w:w="3397" w:type="dxa"/>
          </w:tcPr>
          <w:p w14:paraId="7463F8F2" w14:textId="485B760F" w:rsidR="007B38C5" w:rsidRPr="00407864" w:rsidRDefault="006A491E" w:rsidP="007B38C5">
            <w:pPr>
              <w:spacing w:before="40" w:after="40" w:line="252" w:lineRule="auto"/>
              <w:jc w:val="both"/>
              <w:rPr>
                <w:ins w:id="571" w:author="TT-HA" w:date="2024-01-25T13:26:00Z"/>
                <w:rFonts w:ascii="Times New Roman" w:hAnsi="Times New Roman" w:cs="Times New Roman"/>
                <w:sz w:val="26"/>
                <w:szCs w:val="26"/>
              </w:rPr>
            </w:pPr>
            <w:ins w:id="572" w:author="TT-HA" w:date="2024-01-25T14:26:00Z">
              <w:r w:rsidRPr="00250654">
                <w:rPr>
                  <w:rFonts w:ascii="Times New Roman" w:hAnsi="Times New Roman" w:cs="Times New Roman"/>
                  <w:color w:val="000000" w:themeColor="text1"/>
                  <w:sz w:val="26"/>
                  <w:szCs w:val="26"/>
                  <w:lang w:val="vi-VN"/>
                </w:rPr>
                <w:lastRenderedPageBreak/>
                <w:t>2.3.</w:t>
              </w:r>
              <w:r w:rsidRPr="00250654">
                <w:rPr>
                  <w:rFonts w:ascii="Times New Roman" w:hAnsi="Times New Roman" w:cs="Times New Roman"/>
                  <w:color w:val="000000" w:themeColor="text1"/>
                  <w:sz w:val="26"/>
                  <w:szCs w:val="26"/>
                </w:rPr>
                <w:t xml:space="preserve"> Phù hợp với điều kiện cơ</w:t>
              </w:r>
              <w:r>
                <w:rPr>
                  <w:rFonts w:ascii="Times New Roman" w:hAnsi="Times New Roman" w:cs="Times New Roman"/>
                  <w:color w:val="000000" w:themeColor="text1"/>
                  <w:sz w:val="26"/>
                  <w:szCs w:val="26"/>
                </w:rPr>
                <w:t> </w:t>
              </w:r>
              <w:r w:rsidRPr="00250654">
                <w:rPr>
                  <w:rFonts w:ascii="Times New Roman" w:hAnsi="Times New Roman" w:cs="Times New Roman"/>
                  <w:color w:val="000000" w:themeColor="text1"/>
                  <w:sz w:val="26"/>
                  <w:szCs w:val="26"/>
                </w:rPr>
                <w:t>sở vật chất: sách giáo khoa có thể triển khai tốt với điều</w:t>
              </w:r>
              <w:r>
                <w:rPr>
                  <w:rFonts w:ascii="Times New Roman" w:hAnsi="Times New Roman" w:cs="Times New Roman"/>
                  <w:color w:val="000000" w:themeColor="text1"/>
                  <w:sz w:val="26"/>
                  <w:szCs w:val="26"/>
                </w:rPr>
                <w:t> </w:t>
              </w:r>
              <w:r w:rsidRPr="00250654">
                <w:rPr>
                  <w:rFonts w:ascii="Times New Roman" w:hAnsi="Times New Roman" w:cs="Times New Roman"/>
                  <w:color w:val="000000" w:themeColor="text1"/>
                  <w:sz w:val="26"/>
                  <w:szCs w:val="26"/>
                </w:rPr>
                <w:t>kiện cơ sở vật chất (phòng học, phòng chức năng,</w:t>
              </w:r>
              <w:r>
                <w:rPr>
                  <w:rFonts w:ascii="Times New Roman" w:hAnsi="Times New Roman" w:cs="Times New Roman"/>
                  <w:color w:val="000000" w:themeColor="text1"/>
                  <w:sz w:val="26"/>
                  <w:szCs w:val="26"/>
                </w:rPr>
                <w:t xml:space="preserve"> </w:t>
              </w:r>
              <w:r w:rsidRPr="00250654">
                <w:rPr>
                  <w:rFonts w:ascii="Times New Roman" w:hAnsi="Times New Roman" w:cs="Times New Roman"/>
                  <w:color w:val="000000" w:themeColor="text1"/>
                  <w:sz w:val="26"/>
                  <w:szCs w:val="26"/>
                </w:rPr>
                <w:t>sân</w:t>
              </w:r>
              <w:r>
                <w:rPr>
                  <w:rFonts w:ascii="Times New Roman" w:hAnsi="Times New Roman" w:cs="Times New Roman"/>
                  <w:color w:val="000000" w:themeColor="text1"/>
                  <w:sz w:val="26"/>
                  <w:szCs w:val="26"/>
                </w:rPr>
                <w:t xml:space="preserve"> </w:t>
              </w:r>
              <w:r w:rsidRPr="00250654">
                <w:rPr>
                  <w:rFonts w:ascii="Times New Roman" w:hAnsi="Times New Roman" w:cs="Times New Roman"/>
                  <w:color w:val="000000" w:themeColor="text1"/>
                  <w:sz w:val="26"/>
                  <w:szCs w:val="26"/>
                </w:rPr>
                <w:t>chơi, bãi tập,</w:t>
              </w:r>
              <w:r>
                <w:rPr>
                  <w:rFonts w:ascii="Times New Roman" w:hAnsi="Times New Roman" w:cs="Times New Roman"/>
                  <w:color w:val="000000" w:themeColor="text1"/>
                  <w:sz w:val="26"/>
                  <w:szCs w:val="26"/>
                </w:rPr>
                <w:t xml:space="preserve"> </w:t>
              </w:r>
              <w:r w:rsidRPr="00250654">
                <w:rPr>
                  <w:rFonts w:ascii="Times New Roman" w:hAnsi="Times New Roman" w:cs="Times New Roman"/>
                  <w:color w:val="000000" w:themeColor="text1"/>
                  <w:sz w:val="26"/>
                  <w:szCs w:val="26"/>
                </w:rPr>
                <w:t>...) của địa</w:t>
              </w:r>
              <w:r>
                <w:rPr>
                  <w:rFonts w:ascii="Times New Roman" w:hAnsi="Times New Roman" w:cs="Times New Roman"/>
                  <w:color w:val="000000" w:themeColor="text1"/>
                  <w:sz w:val="26"/>
                  <w:szCs w:val="26"/>
                </w:rPr>
                <w:t xml:space="preserve"> </w:t>
              </w:r>
              <w:r w:rsidRPr="00250654">
                <w:rPr>
                  <w:rFonts w:ascii="Times New Roman" w:hAnsi="Times New Roman" w:cs="Times New Roman"/>
                  <w:color w:val="000000" w:themeColor="text1"/>
                  <w:sz w:val="26"/>
                  <w:szCs w:val="26"/>
                </w:rPr>
                <w:t>phương.</w:t>
              </w:r>
            </w:ins>
          </w:p>
        </w:tc>
        <w:tc>
          <w:tcPr>
            <w:tcW w:w="7088" w:type="dxa"/>
          </w:tcPr>
          <w:p w14:paraId="3A526183" w14:textId="4E1BFFCB" w:rsidR="007B38C5" w:rsidRPr="00021D5B" w:rsidRDefault="00021D5B" w:rsidP="007B38C5">
            <w:pPr>
              <w:spacing w:before="40" w:after="40" w:line="252" w:lineRule="auto"/>
              <w:jc w:val="both"/>
              <w:rPr>
                <w:ins w:id="573" w:author="TT-HA" w:date="2024-01-25T13:26:00Z"/>
                <w:rFonts w:ascii="Times New Roman" w:hAnsi="Times New Roman" w:cs="Times New Roman"/>
                <w:sz w:val="26"/>
                <w:szCs w:val="26"/>
                <w:rPrChange w:id="574" w:author="TT-HA" w:date="2024-01-25T14:27:00Z">
                  <w:rPr>
                    <w:ins w:id="575" w:author="TT-HA" w:date="2024-01-25T13:26:00Z"/>
                    <w:rFonts w:ascii="Times New Roman" w:hAnsi="Times New Roman" w:cs="Times New Roman"/>
                    <w:sz w:val="26"/>
                    <w:szCs w:val="26"/>
                  </w:rPr>
                </w:rPrChange>
              </w:rPr>
            </w:pPr>
            <w:ins w:id="576" w:author="TT-HA" w:date="2024-01-25T14:27:00Z">
              <w:r w:rsidRPr="00250EAD">
                <w:rPr>
                  <w:rFonts w:ascii="Times New Roman" w:hAnsi="Times New Roman" w:cs="Times New Roman"/>
                  <w:sz w:val="26"/>
                  <w:szCs w:val="26"/>
                  <w:lang w:val="vi-VN"/>
                </w:rPr>
                <w:t>SGK Toán 9 – Chân trời sáng tạo</w:t>
              </w:r>
              <w:r>
                <w:rPr>
                  <w:rFonts w:ascii="Times New Roman" w:hAnsi="Times New Roman" w:cs="Times New Roman"/>
                  <w:sz w:val="26"/>
                  <w:szCs w:val="26"/>
                </w:rPr>
                <w:t xml:space="preserve"> </w:t>
              </w:r>
              <w:r>
                <w:rPr>
                  <w:rFonts w:ascii="Times New Roman" w:hAnsi="Times New Roman" w:cs="Times New Roman"/>
                  <w:color w:val="000000" w:themeColor="text1"/>
                  <w:sz w:val="26"/>
                  <w:szCs w:val="26"/>
                  <w:lang w:val="en-GB"/>
                </w:rPr>
                <w:t xml:space="preserve">có </w:t>
              </w:r>
              <w:r w:rsidRPr="00250654">
                <w:rPr>
                  <w:rFonts w:ascii="Times New Roman" w:hAnsi="Times New Roman" w:cs="Times New Roman"/>
                  <w:color w:val="000000" w:themeColor="text1"/>
                  <w:sz w:val="26"/>
                  <w:szCs w:val="26"/>
                  <w:lang w:val="vi-VN"/>
                </w:rPr>
                <w:t xml:space="preserve">nội dung </w:t>
              </w:r>
              <w:r>
                <w:rPr>
                  <w:rFonts w:ascii="Times New Roman" w:hAnsi="Times New Roman" w:cs="Times New Roman"/>
                  <w:color w:val="000000" w:themeColor="text1"/>
                  <w:sz w:val="26"/>
                  <w:szCs w:val="26"/>
                  <w:lang w:val="vi-VN"/>
                </w:rPr>
                <w:t>đa d</w:t>
              </w:r>
              <w:proofErr w:type="spellStart"/>
              <w:r>
                <w:rPr>
                  <w:rFonts w:ascii="Times New Roman" w:hAnsi="Times New Roman" w:cs="Times New Roman"/>
                  <w:color w:val="000000" w:themeColor="text1"/>
                  <w:sz w:val="26"/>
                  <w:szCs w:val="26"/>
                  <w:lang w:val="en-GB"/>
                </w:rPr>
                <w:t>ạng</w:t>
              </w:r>
              <w:proofErr w:type="spellEnd"/>
              <w:r>
                <w:rPr>
                  <w:rFonts w:ascii="Times New Roman" w:hAnsi="Times New Roman" w:cs="Times New Roman"/>
                  <w:color w:val="000000" w:themeColor="text1"/>
                  <w:sz w:val="26"/>
                  <w:szCs w:val="26"/>
                  <w:lang w:val="en-GB"/>
                </w:rPr>
                <w:t>, nhiều hình thức</w:t>
              </w:r>
              <w:r w:rsidRPr="00250654">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lang w:val="vi-VN"/>
                </w:rPr>
                <w:t>GV c</w:t>
              </w:r>
              <w:r>
                <w:rPr>
                  <w:rFonts w:ascii="Times New Roman" w:hAnsi="Times New Roman" w:cs="Times New Roman"/>
                  <w:color w:val="000000" w:themeColor="text1"/>
                  <w:sz w:val="26"/>
                  <w:szCs w:val="26"/>
                  <w:lang w:val="en-GB"/>
                </w:rPr>
                <w:t xml:space="preserve">ó thể tổ chức </w:t>
              </w:r>
              <w:r w:rsidRPr="00250654">
                <w:rPr>
                  <w:rFonts w:ascii="Times New Roman" w:hAnsi="Times New Roman" w:cs="Times New Roman"/>
                  <w:color w:val="000000" w:themeColor="text1"/>
                  <w:sz w:val="26"/>
                  <w:szCs w:val="26"/>
                  <w:lang w:val="vi-VN"/>
                </w:rPr>
                <w:t xml:space="preserve">các hoạt động </w:t>
              </w:r>
              <w:r>
                <w:rPr>
                  <w:rFonts w:ascii="Times New Roman" w:hAnsi="Times New Roman" w:cs="Times New Roman"/>
                  <w:color w:val="000000" w:themeColor="text1"/>
                  <w:sz w:val="26"/>
                  <w:szCs w:val="26"/>
                  <w:lang w:val="en-GB"/>
                </w:rPr>
                <w:t>một cách</w:t>
              </w:r>
              <w:r w:rsidRPr="00250654">
                <w:rPr>
                  <w:rFonts w:ascii="Times New Roman" w:hAnsi="Times New Roman" w:cs="Times New Roman"/>
                  <w:color w:val="000000" w:themeColor="text1"/>
                  <w:sz w:val="26"/>
                  <w:szCs w:val="26"/>
                  <w:lang w:val="vi-VN"/>
                </w:rPr>
                <w:t xml:space="preserve"> linh hoạt nên phù hợp </w:t>
              </w:r>
              <w:r w:rsidRPr="00250654">
                <w:rPr>
                  <w:rFonts w:ascii="Times New Roman" w:hAnsi="Times New Roman" w:cs="Times New Roman"/>
                  <w:color w:val="000000" w:themeColor="text1"/>
                  <w:sz w:val="26"/>
                  <w:szCs w:val="26"/>
                </w:rPr>
                <w:t>điều kiện cơ sở vật chất (phòng học, phòng chức năng, sân chơi, bãi tập,</w:t>
              </w:r>
            </w:ins>
            <w:ins w:id="577" w:author="TT-HA" w:date="2024-01-25T14:59:00Z">
              <w:r w:rsidR="001269E2">
                <w:rPr>
                  <w:rFonts w:ascii="Times New Roman" w:hAnsi="Times New Roman" w:cs="Times New Roman"/>
                  <w:color w:val="000000" w:themeColor="text1"/>
                  <w:sz w:val="26"/>
                  <w:szCs w:val="26"/>
                </w:rPr>
                <w:t xml:space="preserve"> </w:t>
              </w:r>
            </w:ins>
            <w:ins w:id="578" w:author="TT-HA" w:date="2024-01-25T14:27:00Z">
              <w:r w:rsidRPr="00250654">
                <w:rPr>
                  <w:rFonts w:ascii="Times New Roman" w:hAnsi="Times New Roman" w:cs="Times New Roman"/>
                  <w:color w:val="000000" w:themeColor="text1"/>
                  <w:sz w:val="26"/>
                  <w:szCs w:val="26"/>
                </w:rPr>
                <w:t>...) của địa phương.</w:t>
              </w:r>
            </w:ins>
          </w:p>
        </w:tc>
      </w:tr>
      <w:tr w:rsidR="006A491E" w:rsidRPr="000D7353" w14:paraId="1C6EA8FA" w14:textId="77777777" w:rsidTr="00646F47">
        <w:trPr>
          <w:ins w:id="579" w:author="TT-HA" w:date="2024-01-25T13:26:00Z"/>
        </w:trPr>
        <w:tc>
          <w:tcPr>
            <w:tcW w:w="3397" w:type="dxa"/>
          </w:tcPr>
          <w:p w14:paraId="7AC1F33D" w14:textId="23FA1CF5" w:rsidR="006A491E" w:rsidRPr="000D7353" w:rsidRDefault="006A491E" w:rsidP="006A491E">
            <w:pPr>
              <w:spacing w:before="80" w:after="80" w:line="252" w:lineRule="auto"/>
              <w:jc w:val="both"/>
              <w:rPr>
                <w:ins w:id="580" w:author="TT-HA" w:date="2024-01-25T13:26:00Z"/>
                <w:rFonts w:ascii="Times New Roman" w:hAnsi="Times New Roman" w:cs="Times New Roman"/>
                <w:sz w:val="26"/>
                <w:szCs w:val="26"/>
                <w:lang w:val="vi-VN"/>
                <w:rPrChange w:id="581" w:author="Hoang Dung" w:date="2024-01-16T19:44:00Z">
                  <w:rPr>
                    <w:ins w:id="582" w:author="TT-HA" w:date="2024-01-25T13:26:00Z"/>
                    <w:rFonts w:ascii="Times New Roman" w:hAnsi="Times New Roman" w:cs="Times New Roman"/>
                    <w:sz w:val="26"/>
                    <w:szCs w:val="26"/>
                    <w:lang w:val="vi-VN"/>
                  </w:rPr>
                </w:rPrChange>
              </w:rPr>
            </w:pPr>
            <w:ins w:id="583" w:author="TT-HA" w:date="2024-01-25T14:25:00Z">
              <w:r w:rsidRPr="007566BA">
                <w:rPr>
                  <w:rFonts w:ascii="Times New Roman" w:hAnsi="Times New Roman" w:cs="Times New Roman"/>
                  <w:color w:val="000000" w:themeColor="text1"/>
                  <w:sz w:val="26"/>
                  <w:szCs w:val="26"/>
                </w:rPr>
                <w:t>2.4. Phù hợp với thiết bị dạy học: sách giáo khoa có thể triển khai tốt với hệ thống thiết bị dạy học (theo danh mục thiết bị dạy học tối thiểu) và những thiết bị dạy học hiện có, thiết bị dạy học tự làm.</w:t>
              </w:r>
            </w:ins>
          </w:p>
        </w:tc>
        <w:tc>
          <w:tcPr>
            <w:tcW w:w="7088" w:type="dxa"/>
          </w:tcPr>
          <w:p w14:paraId="20B4867D" w14:textId="77777777" w:rsidR="006A491E" w:rsidRDefault="006A491E" w:rsidP="006A491E">
            <w:pPr>
              <w:spacing w:before="80" w:after="80" w:line="252" w:lineRule="auto"/>
              <w:jc w:val="both"/>
              <w:rPr>
                <w:ins w:id="584" w:author="TT-HA" w:date="2024-01-25T14:25:00Z"/>
                <w:rStyle w:val="fontstyle21"/>
                <w:rFonts w:ascii="Times New Roman" w:hAnsi="Times New Roman" w:cs="Times New Roman"/>
                <w:color w:val="auto"/>
                <w:sz w:val="26"/>
                <w:szCs w:val="26"/>
                <w:lang w:val="vi-VN"/>
              </w:rPr>
            </w:pPr>
            <w:ins w:id="585" w:author="TT-HA" w:date="2024-01-25T14:24:00Z">
              <w:r w:rsidRPr="00250EAD">
                <w:rPr>
                  <w:rFonts w:ascii="Times New Roman" w:hAnsi="Times New Roman" w:cs="Times New Roman"/>
                  <w:sz w:val="26"/>
                  <w:szCs w:val="26"/>
                  <w:lang w:val="vi-VN"/>
                </w:rPr>
                <w:t xml:space="preserve">Các hoạt động trong SGK Toán 9 – Chân trời sáng tạo được thiết kế phù hợp để sử dụng, phát huy các đồ dùng, thiết bị dạy học có trong danh mục thiết bị tối thiểu theo Thông tư 38/2021/TT-BGDĐT (về danh mục thiết bị dạy học tối thiểu cấp THCS) và </w:t>
              </w:r>
              <w:r w:rsidRPr="00250EAD">
                <w:rPr>
                  <w:rFonts w:ascii="Times New Roman" w:hAnsi="Times New Roman" w:cs="Times New Roman"/>
                  <w:sz w:val="26"/>
                  <w:szCs w:val="26"/>
                  <w:lang w:val="vi-VN"/>
                </w:rPr>
                <w:br/>
                <w:t>tận dụng các thiết bị dạy học hiện có của nhà trường theo chương trình 2006.</w:t>
              </w:r>
              <w:r w:rsidRPr="00250EAD">
                <w:rPr>
                  <w:rStyle w:val="fontstyle21"/>
                  <w:rFonts w:ascii="Times New Roman" w:hAnsi="Times New Roman" w:cs="Times New Roman"/>
                  <w:color w:val="auto"/>
                  <w:sz w:val="26"/>
                  <w:szCs w:val="26"/>
                  <w:lang w:val="vi-VN"/>
                </w:rPr>
                <w:t xml:space="preserve"> </w:t>
              </w:r>
            </w:ins>
          </w:p>
          <w:p w14:paraId="7D9D73C1" w14:textId="0F96B078" w:rsidR="006A491E" w:rsidRPr="006A491E" w:rsidRDefault="006A491E" w:rsidP="006A491E">
            <w:pPr>
              <w:spacing w:before="80" w:after="80" w:line="252" w:lineRule="auto"/>
              <w:jc w:val="both"/>
              <w:rPr>
                <w:ins w:id="586" w:author="TT-HA" w:date="2024-01-25T13:26:00Z"/>
                <w:rFonts w:ascii="Times New Roman" w:hAnsi="Times New Roman" w:cs="Times New Roman"/>
                <w:sz w:val="26"/>
                <w:szCs w:val="26"/>
                <w:rPrChange w:id="587" w:author="TT-HA" w:date="2024-01-25T14:25:00Z">
                  <w:rPr>
                    <w:ins w:id="588" w:author="TT-HA" w:date="2024-01-25T13:26:00Z"/>
                    <w:rFonts w:ascii="Times New Roman" w:hAnsi="Times New Roman" w:cs="Times New Roman"/>
                    <w:sz w:val="26"/>
                    <w:szCs w:val="26"/>
                    <w:lang w:val="vi-VN"/>
                  </w:rPr>
                </w:rPrChange>
              </w:rPr>
            </w:pPr>
            <w:ins w:id="589" w:author="TT-HA" w:date="2024-01-25T14:24:00Z">
              <w:r w:rsidRPr="00250EAD">
                <w:rPr>
                  <w:rStyle w:val="fontstyle21"/>
                  <w:rFonts w:ascii="Times New Roman" w:hAnsi="Times New Roman" w:cs="Times New Roman"/>
                  <w:color w:val="auto"/>
                  <w:sz w:val="26"/>
                  <w:szCs w:val="26"/>
                  <w:lang w:val="vi-VN"/>
                </w:rPr>
                <w:t xml:space="preserve">Ngoài ra </w:t>
              </w:r>
            </w:ins>
            <w:ins w:id="590" w:author="TT-HA" w:date="2024-01-25T15:39:00Z">
              <w:r w:rsidR="00704B16">
                <w:rPr>
                  <w:rStyle w:val="fontstyle21"/>
                  <w:rFonts w:ascii="Times New Roman" w:hAnsi="Times New Roman" w:cs="Times New Roman"/>
                  <w:color w:val="auto"/>
                  <w:sz w:val="26"/>
                  <w:szCs w:val="26"/>
                </w:rPr>
                <w:t>S</w:t>
              </w:r>
              <w:r w:rsidR="00704B16">
                <w:rPr>
                  <w:rStyle w:val="fontstyle21"/>
                </w:rPr>
                <w:t>GK</w:t>
              </w:r>
            </w:ins>
            <w:ins w:id="591" w:author="TT-HA" w:date="2024-01-25T14:24:00Z">
              <w:r w:rsidRPr="00250EAD">
                <w:rPr>
                  <w:rStyle w:val="fontstyle21"/>
                  <w:rFonts w:ascii="Times New Roman" w:hAnsi="Times New Roman" w:cs="Times New Roman"/>
                  <w:color w:val="auto"/>
                  <w:sz w:val="26"/>
                  <w:szCs w:val="26"/>
                  <w:lang w:val="vi-VN"/>
                </w:rPr>
                <w:t xml:space="preserve"> Toán 9 –</w:t>
              </w:r>
              <w:r w:rsidRPr="00250EAD">
                <w:rPr>
                  <w:rStyle w:val="fontstyle21"/>
                  <w:rFonts w:ascii="Times New Roman" w:hAnsi="Times New Roman" w:cs="Times New Roman"/>
                  <w:sz w:val="26"/>
                  <w:szCs w:val="26"/>
                  <w:lang w:val="vi-VN"/>
                </w:rPr>
                <w:t xml:space="preserve"> </w:t>
              </w:r>
              <w:r w:rsidRPr="00250EAD">
                <w:rPr>
                  <w:rFonts w:ascii="Times New Roman" w:hAnsi="Times New Roman" w:cs="Times New Roman"/>
                  <w:sz w:val="26"/>
                  <w:szCs w:val="26"/>
                  <w:lang w:val="vi-VN"/>
                </w:rPr>
                <w:t>Chân trời sáng tạo</w:t>
              </w:r>
              <w:r w:rsidRPr="00250EAD">
                <w:rPr>
                  <w:rStyle w:val="fontstyle21"/>
                  <w:rFonts w:ascii="Times New Roman" w:hAnsi="Times New Roman" w:cs="Times New Roman"/>
                  <w:sz w:val="26"/>
                  <w:szCs w:val="26"/>
                  <w:lang w:val="vi-VN"/>
                </w:rPr>
                <w:t xml:space="preserve"> </w:t>
              </w:r>
              <w:r w:rsidRPr="00250EAD">
                <w:rPr>
                  <w:rStyle w:val="fontstyle21"/>
                  <w:rFonts w:ascii="Times New Roman" w:hAnsi="Times New Roman" w:cs="Times New Roman"/>
                  <w:color w:val="auto"/>
                  <w:sz w:val="26"/>
                  <w:szCs w:val="26"/>
                  <w:lang w:val="vi-VN"/>
                </w:rPr>
                <w:t>cố ý đưa những đồ dùng dạy học dễ làm, dễ sử dụng, tận dụng các vật liệu sẵn có đối với HS (c</w:t>
              </w:r>
              <w:r w:rsidRPr="00250EAD">
                <w:rPr>
                  <w:rStyle w:val="fontstyle21"/>
                  <w:rFonts w:ascii="Times New Roman" w:hAnsi="Times New Roman" w:cs="Times New Roman"/>
                  <w:sz w:val="26"/>
                  <w:szCs w:val="26"/>
                  <w:lang w:val="vi-VN"/>
                </w:rPr>
                <w:t xml:space="preserve">hẳng </w:t>
              </w:r>
              <w:r w:rsidRPr="00250EAD">
                <w:rPr>
                  <w:rStyle w:val="fontstyle21"/>
                  <w:rFonts w:ascii="Times New Roman" w:hAnsi="Times New Roman" w:cs="Times New Roman"/>
                  <w:color w:val="auto"/>
                  <w:sz w:val="26"/>
                  <w:szCs w:val="26"/>
                  <w:lang w:val="vi-VN"/>
                </w:rPr>
                <w:t>hạn: chiếc đinh ghim, que gỗ, tờ giấy, hộp giấy, …)</w:t>
              </w:r>
            </w:ins>
            <w:ins w:id="592" w:author="TT-HA" w:date="2024-01-25T14:25:00Z">
              <w:r>
                <w:rPr>
                  <w:rStyle w:val="fontstyle21"/>
                  <w:rFonts w:ascii="Times New Roman" w:hAnsi="Times New Roman" w:cs="Times New Roman"/>
                  <w:color w:val="auto"/>
                  <w:sz w:val="26"/>
                  <w:szCs w:val="26"/>
                </w:rPr>
                <w:t>.</w:t>
              </w:r>
            </w:ins>
          </w:p>
        </w:tc>
      </w:tr>
    </w:tbl>
    <w:p w14:paraId="1085C3E5" w14:textId="77777777" w:rsidR="0070720B" w:rsidRDefault="0070720B" w:rsidP="0070720B">
      <w:pPr>
        <w:jc w:val="both"/>
        <w:rPr>
          <w:rFonts w:ascii="Times New Roman" w:hAnsi="Times New Roman" w:cs="Times New Roman"/>
          <w:sz w:val="26"/>
          <w:szCs w:val="26"/>
          <w:lang w:val="vi-VN"/>
        </w:rPr>
      </w:pPr>
    </w:p>
    <w:p w14:paraId="7EC26468" w14:textId="5185AE8A" w:rsidR="0070720B" w:rsidRDefault="0070720B" w:rsidP="0070720B">
      <w:pPr>
        <w:spacing w:before="120" w:after="12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KẾT LUẬN:</w:t>
      </w:r>
    </w:p>
    <w:p w14:paraId="0292EBA3" w14:textId="3EF2615D" w:rsidR="0070720B" w:rsidRDefault="0070720B" w:rsidP="0070720B">
      <w:pPr>
        <w:spacing w:before="120" w:after="120" w:line="288" w:lineRule="auto"/>
        <w:jc w:val="both"/>
        <w:rPr>
          <w:rFonts w:ascii="Times New Roman" w:hAnsi="Times New Roman" w:cs="Times New Roman"/>
          <w:sz w:val="26"/>
          <w:szCs w:val="26"/>
          <w:lang w:val="vi-VN"/>
        </w:rPr>
      </w:pPr>
      <w:r w:rsidRPr="000D7353">
        <w:rPr>
          <w:rFonts w:ascii="Times New Roman" w:hAnsi="Times New Roman" w:cs="Times New Roman"/>
          <w:sz w:val="26"/>
          <w:szCs w:val="26"/>
          <w:lang w:val="vi-VN"/>
          <w:rPrChange w:id="593" w:author="Hoang Dung" w:date="2024-01-16T19:44:00Z">
            <w:rPr>
              <w:rFonts w:ascii="Times New Roman" w:hAnsi="Times New Roman" w:cs="Times New Roman"/>
              <w:sz w:val="26"/>
              <w:szCs w:val="26"/>
            </w:rPr>
          </w:rPrChange>
        </w:rPr>
        <w:t>–</w:t>
      </w:r>
      <w:r>
        <w:rPr>
          <w:rFonts w:ascii="Times New Roman" w:hAnsi="Times New Roman" w:cs="Times New Roman"/>
          <w:sz w:val="26"/>
          <w:szCs w:val="26"/>
          <w:lang w:val="vi-VN"/>
        </w:rPr>
        <w:t xml:space="preserve"> Kết </w:t>
      </w:r>
      <w:r w:rsidRPr="000D7353">
        <w:rPr>
          <w:rFonts w:ascii="Times New Roman" w:hAnsi="Times New Roman" w:cs="Times New Roman"/>
          <w:sz w:val="26"/>
          <w:szCs w:val="26"/>
          <w:lang w:val="vi-VN"/>
          <w:rPrChange w:id="594" w:author="Hoang Dung" w:date="2024-01-16T19:44:00Z">
            <w:rPr>
              <w:rFonts w:ascii="Times New Roman" w:hAnsi="Times New Roman" w:cs="Times New Roman"/>
              <w:sz w:val="26"/>
              <w:szCs w:val="26"/>
            </w:rPr>
          </w:rPrChange>
        </w:rPr>
        <w:t>quả</w:t>
      </w:r>
      <w:r>
        <w:rPr>
          <w:rFonts w:ascii="Times New Roman" w:hAnsi="Times New Roman" w:cs="Times New Roman"/>
          <w:sz w:val="26"/>
          <w:szCs w:val="26"/>
          <w:lang w:val="vi-VN"/>
        </w:rPr>
        <w:t xml:space="preserve"> bỏ phiếu lựa chọn …… /…</w:t>
      </w:r>
      <w:r w:rsidR="00160F93">
        <w:rPr>
          <w:rFonts w:ascii="Times New Roman" w:hAnsi="Times New Roman" w:cs="Times New Roman"/>
          <w:sz w:val="26"/>
          <w:szCs w:val="26"/>
          <w:lang w:val="vi-VN"/>
        </w:rPr>
        <w:t>…</w:t>
      </w:r>
      <w:r>
        <w:rPr>
          <w:rFonts w:ascii="Times New Roman" w:hAnsi="Times New Roman" w:cs="Times New Roman"/>
          <w:sz w:val="26"/>
          <w:szCs w:val="26"/>
          <w:lang w:val="vi-VN"/>
        </w:rPr>
        <w:t xml:space="preserve"> (100%)</w:t>
      </w:r>
    </w:p>
    <w:p w14:paraId="59667772" w14:textId="3FCB8AE5" w:rsidR="0070720B" w:rsidRPr="004C2D54" w:rsidRDefault="0070720B" w:rsidP="0070720B">
      <w:pPr>
        <w:spacing w:before="120" w:after="120" w:line="288" w:lineRule="auto"/>
        <w:ind w:right="-143"/>
        <w:jc w:val="both"/>
        <w:rPr>
          <w:rFonts w:ascii="Times New Roman" w:hAnsi="Times New Roman" w:cs="Times New Roman"/>
          <w:sz w:val="26"/>
          <w:szCs w:val="26"/>
          <w:lang w:val="vi-VN"/>
        </w:rPr>
      </w:pPr>
      <w:r w:rsidRPr="000D7353">
        <w:rPr>
          <w:rFonts w:ascii="Times New Roman" w:hAnsi="Times New Roman" w:cs="Times New Roman"/>
          <w:sz w:val="26"/>
          <w:szCs w:val="26"/>
          <w:lang w:val="vi-VN"/>
          <w:rPrChange w:id="595" w:author="Hoang Dung" w:date="2024-01-16T19:44:00Z">
            <w:rPr>
              <w:rFonts w:ascii="Times New Roman" w:hAnsi="Times New Roman" w:cs="Times New Roman"/>
              <w:sz w:val="26"/>
              <w:szCs w:val="26"/>
            </w:rPr>
          </w:rPrChange>
        </w:rPr>
        <w:t>–</w:t>
      </w:r>
      <w:r>
        <w:rPr>
          <w:rFonts w:ascii="Times New Roman" w:hAnsi="Times New Roman" w:cs="Times New Roman"/>
          <w:sz w:val="26"/>
          <w:szCs w:val="26"/>
          <w:lang w:val="vi-VN"/>
        </w:rPr>
        <w:t xml:space="preserve"> Sau khi rà soát theo các tiêu chí của Thông tư 2</w:t>
      </w:r>
      <w:r w:rsidR="00160F93" w:rsidRPr="000D7353">
        <w:rPr>
          <w:rFonts w:ascii="Times New Roman" w:hAnsi="Times New Roman" w:cs="Times New Roman"/>
          <w:sz w:val="26"/>
          <w:szCs w:val="26"/>
          <w:lang w:val="vi-VN"/>
          <w:rPrChange w:id="596" w:author="Hoang Dung" w:date="2024-01-16T19:44:00Z">
            <w:rPr>
              <w:rFonts w:ascii="Times New Roman" w:hAnsi="Times New Roman" w:cs="Times New Roman"/>
              <w:sz w:val="26"/>
              <w:szCs w:val="26"/>
            </w:rPr>
          </w:rPrChange>
        </w:rPr>
        <w:t>7</w:t>
      </w:r>
      <w:r>
        <w:rPr>
          <w:rFonts w:ascii="Times New Roman" w:hAnsi="Times New Roman" w:cs="Times New Roman"/>
          <w:sz w:val="26"/>
          <w:szCs w:val="26"/>
          <w:lang w:val="vi-VN"/>
        </w:rPr>
        <w:t>/202</w:t>
      </w:r>
      <w:r w:rsidR="00160F93" w:rsidRPr="000D7353">
        <w:rPr>
          <w:rFonts w:ascii="Times New Roman" w:hAnsi="Times New Roman" w:cs="Times New Roman"/>
          <w:sz w:val="26"/>
          <w:szCs w:val="26"/>
          <w:lang w:val="vi-VN"/>
          <w:rPrChange w:id="597" w:author="Hoang Dung" w:date="2024-01-16T19:44:00Z">
            <w:rPr>
              <w:rFonts w:ascii="Times New Roman" w:hAnsi="Times New Roman" w:cs="Times New Roman"/>
              <w:sz w:val="26"/>
              <w:szCs w:val="26"/>
            </w:rPr>
          </w:rPrChange>
        </w:rPr>
        <w:t>3</w:t>
      </w:r>
      <w:r>
        <w:rPr>
          <w:rFonts w:ascii="Times New Roman" w:hAnsi="Times New Roman" w:cs="Times New Roman"/>
          <w:sz w:val="26"/>
          <w:szCs w:val="26"/>
          <w:lang w:val="vi-VN"/>
        </w:rPr>
        <w:t>/TT-BGDĐT</w:t>
      </w:r>
      <w:r w:rsidRPr="000D7353">
        <w:rPr>
          <w:rFonts w:ascii="Times New Roman" w:hAnsi="Times New Roman" w:cs="Times New Roman"/>
          <w:sz w:val="26"/>
          <w:szCs w:val="26"/>
          <w:lang w:val="vi-VN"/>
          <w:rPrChange w:id="598" w:author="Hoang Dung" w:date="2024-01-16T19:44:00Z">
            <w:rPr>
              <w:rFonts w:ascii="Times New Roman" w:hAnsi="Times New Roman" w:cs="Times New Roman"/>
              <w:sz w:val="26"/>
              <w:szCs w:val="26"/>
            </w:rPr>
          </w:rPrChange>
        </w:rPr>
        <w:t xml:space="preserve"> và</w:t>
      </w:r>
      <w:r>
        <w:rPr>
          <w:rFonts w:ascii="Times New Roman" w:hAnsi="Times New Roman" w:cs="Times New Roman"/>
          <w:sz w:val="26"/>
          <w:szCs w:val="26"/>
          <w:lang w:val="vi-VN"/>
        </w:rPr>
        <w:t xml:space="preserve"> bỏ phiếu</w:t>
      </w:r>
      <w:r w:rsidRPr="000D7353">
        <w:rPr>
          <w:rFonts w:ascii="Times New Roman" w:hAnsi="Times New Roman" w:cs="Times New Roman"/>
          <w:sz w:val="26"/>
          <w:szCs w:val="26"/>
          <w:lang w:val="vi-VN"/>
          <w:rPrChange w:id="599" w:author="Hoang Dung" w:date="2024-01-16T19:44:00Z">
            <w:rPr>
              <w:rFonts w:ascii="Times New Roman" w:hAnsi="Times New Roman" w:cs="Times New Roman"/>
              <w:sz w:val="26"/>
              <w:szCs w:val="26"/>
            </w:rPr>
          </w:rPrChange>
        </w:rPr>
        <w:t>,</w:t>
      </w:r>
      <w:r>
        <w:rPr>
          <w:rFonts w:ascii="Times New Roman" w:hAnsi="Times New Roman" w:cs="Times New Roman"/>
          <w:sz w:val="26"/>
          <w:szCs w:val="26"/>
          <w:lang w:val="vi-VN"/>
        </w:rPr>
        <w:t xml:space="preserve"> tổ chuyên môn đề xuất lựa chọn sách giáo khoa </w:t>
      </w:r>
      <w:r w:rsidRPr="000D7353">
        <w:rPr>
          <w:rFonts w:ascii="Times New Roman" w:hAnsi="Times New Roman" w:cs="Times New Roman"/>
          <w:bCs/>
          <w:sz w:val="26"/>
          <w:szCs w:val="26"/>
          <w:lang w:val="vi-VN"/>
          <w:rPrChange w:id="600" w:author="Hoang Dung" w:date="2024-01-16T19:44:00Z">
            <w:rPr>
              <w:rFonts w:ascii="Times New Roman" w:hAnsi="Times New Roman" w:cs="Times New Roman"/>
              <w:bCs/>
              <w:sz w:val="26"/>
              <w:szCs w:val="26"/>
            </w:rPr>
          </w:rPrChange>
        </w:rPr>
        <w:t xml:space="preserve">TOÁN </w:t>
      </w:r>
      <w:r w:rsidR="00160F93" w:rsidRPr="000D7353">
        <w:rPr>
          <w:rFonts w:ascii="Times New Roman" w:hAnsi="Times New Roman" w:cs="Times New Roman"/>
          <w:bCs/>
          <w:sz w:val="26"/>
          <w:szCs w:val="26"/>
          <w:lang w:val="vi-VN"/>
          <w:rPrChange w:id="601" w:author="Hoang Dung" w:date="2024-01-16T19:44:00Z">
            <w:rPr>
              <w:rFonts w:ascii="Times New Roman" w:hAnsi="Times New Roman" w:cs="Times New Roman"/>
              <w:bCs/>
              <w:sz w:val="26"/>
              <w:szCs w:val="26"/>
            </w:rPr>
          </w:rPrChange>
        </w:rPr>
        <w:t>9</w:t>
      </w:r>
      <w:r w:rsidRPr="00000D9C">
        <w:rPr>
          <w:rFonts w:ascii="Times New Roman" w:hAnsi="Times New Roman" w:cs="Times New Roman"/>
          <w:b/>
          <w:bCs/>
          <w:sz w:val="26"/>
          <w:szCs w:val="26"/>
          <w:lang w:val="vi-VN"/>
        </w:rPr>
        <w:t xml:space="preserve"> </w:t>
      </w:r>
      <w:r>
        <w:rPr>
          <w:rFonts w:ascii="Times New Roman" w:hAnsi="Times New Roman" w:cs="Times New Roman"/>
          <w:sz w:val="26"/>
          <w:szCs w:val="26"/>
          <w:lang w:val="vi-VN"/>
        </w:rPr>
        <w:t xml:space="preserve">– Chân trời sáng tạo do </w:t>
      </w:r>
      <w:r w:rsidRPr="000D7353">
        <w:rPr>
          <w:rFonts w:ascii="Times New Roman" w:hAnsi="Times New Roman" w:cs="Times New Roman"/>
          <w:sz w:val="26"/>
          <w:szCs w:val="26"/>
          <w:lang w:val="vi-VN"/>
          <w:rPrChange w:id="602" w:author="Hoang Dung" w:date="2024-01-16T19:44:00Z">
            <w:rPr>
              <w:rFonts w:ascii="Times New Roman" w:hAnsi="Times New Roman" w:cs="Times New Roman"/>
              <w:sz w:val="26"/>
              <w:szCs w:val="26"/>
            </w:rPr>
          </w:rPrChange>
        </w:rPr>
        <w:t>Trần Nam Dũng (Tổng Chủ biên)</w:t>
      </w:r>
      <w:r>
        <w:rPr>
          <w:rFonts w:ascii="Times New Roman" w:hAnsi="Times New Roman" w:cs="Times New Roman"/>
          <w:sz w:val="26"/>
          <w:szCs w:val="26"/>
          <w:lang w:val="vi-VN"/>
        </w:rPr>
        <w:t xml:space="preserve"> – </w:t>
      </w:r>
      <w:r w:rsidR="004578AF" w:rsidRPr="000D7353">
        <w:rPr>
          <w:rFonts w:ascii="Times New Roman" w:hAnsi="Times New Roman" w:cs="Times New Roman"/>
          <w:sz w:val="26"/>
          <w:szCs w:val="26"/>
          <w:lang w:val="vi-VN"/>
          <w:rPrChange w:id="603" w:author="Hoang Dung" w:date="2024-01-16T19:44:00Z">
            <w:rPr>
              <w:rFonts w:ascii="Times New Roman" w:hAnsi="Times New Roman" w:cs="Times New Roman"/>
              <w:sz w:val="26"/>
              <w:szCs w:val="26"/>
            </w:rPr>
          </w:rPrChange>
        </w:rPr>
        <w:t xml:space="preserve">Trần Đức Huyên – </w:t>
      </w:r>
      <w:proofErr w:type="spellStart"/>
      <w:r w:rsidR="004578AF" w:rsidRPr="000D7353">
        <w:rPr>
          <w:rFonts w:ascii="Times New Roman" w:hAnsi="Times New Roman" w:cs="Times New Roman"/>
          <w:sz w:val="26"/>
          <w:szCs w:val="26"/>
          <w:lang w:val="vi-VN"/>
          <w:rPrChange w:id="604" w:author="Hoang Dung" w:date="2024-01-16T19:44:00Z">
            <w:rPr>
              <w:rFonts w:ascii="Times New Roman" w:hAnsi="Times New Roman" w:cs="Times New Roman"/>
              <w:sz w:val="26"/>
              <w:szCs w:val="26"/>
            </w:rPr>
          </w:rPrChange>
        </w:rPr>
        <w:t>Nguyễn</w:t>
      </w:r>
      <w:proofErr w:type="spellEnd"/>
      <w:r w:rsidR="004578AF" w:rsidRPr="000D7353">
        <w:rPr>
          <w:rFonts w:ascii="Times New Roman" w:hAnsi="Times New Roman" w:cs="Times New Roman"/>
          <w:sz w:val="26"/>
          <w:szCs w:val="26"/>
          <w:lang w:val="vi-VN"/>
          <w:rPrChange w:id="605" w:author="Hoang Dung" w:date="2024-01-16T19:44:00Z">
            <w:rPr>
              <w:rFonts w:ascii="Times New Roman" w:hAnsi="Times New Roman" w:cs="Times New Roman"/>
              <w:sz w:val="26"/>
              <w:szCs w:val="26"/>
            </w:rPr>
          </w:rPrChange>
        </w:rPr>
        <w:t xml:space="preserve"> Thành Anh </w:t>
      </w:r>
      <w:r w:rsidR="004578AF">
        <w:rPr>
          <w:rFonts w:ascii="Times New Roman" w:hAnsi="Times New Roman" w:cs="Times New Roman"/>
          <w:sz w:val="26"/>
          <w:szCs w:val="26"/>
          <w:lang w:val="vi-VN"/>
        </w:rPr>
        <w:t>(</w:t>
      </w:r>
      <w:r w:rsidR="004578AF" w:rsidRPr="000D7353">
        <w:rPr>
          <w:rFonts w:ascii="Times New Roman" w:hAnsi="Times New Roman" w:cs="Times New Roman"/>
          <w:sz w:val="26"/>
          <w:szCs w:val="26"/>
          <w:lang w:val="vi-VN"/>
          <w:rPrChange w:id="606" w:author="Hoang Dung" w:date="2024-01-16T19:44:00Z">
            <w:rPr>
              <w:rFonts w:ascii="Times New Roman" w:hAnsi="Times New Roman" w:cs="Times New Roman"/>
              <w:sz w:val="26"/>
              <w:szCs w:val="26"/>
            </w:rPr>
          </w:rPrChange>
        </w:rPr>
        <w:t xml:space="preserve">đồng </w:t>
      </w:r>
      <w:r w:rsidR="004578AF">
        <w:rPr>
          <w:rFonts w:ascii="Times New Roman" w:hAnsi="Times New Roman" w:cs="Times New Roman"/>
          <w:sz w:val="26"/>
          <w:szCs w:val="26"/>
          <w:lang w:val="vi-VN"/>
        </w:rPr>
        <w:t>Chủ biên)</w:t>
      </w:r>
      <w:r>
        <w:rPr>
          <w:rFonts w:ascii="Times New Roman" w:hAnsi="Times New Roman" w:cs="Times New Roman"/>
          <w:sz w:val="26"/>
          <w:szCs w:val="26"/>
          <w:lang w:val="vi-VN"/>
        </w:rPr>
        <w:t xml:space="preserve"> để thực hiện trong năm học 202</w:t>
      </w:r>
      <w:r w:rsidR="00160F93" w:rsidRPr="000D7353">
        <w:rPr>
          <w:rFonts w:ascii="Times New Roman" w:hAnsi="Times New Roman" w:cs="Times New Roman"/>
          <w:sz w:val="26"/>
          <w:szCs w:val="26"/>
          <w:lang w:val="vi-VN"/>
          <w:rPrChange w:id="607" w:author="Hoang Dung" w:date="2024-01-16T19:44:00Z">
            <w:rPr>
              <w:rFonts w:ascii="Times New Roman" w:hAnsi="Times New Roman" w:cs="Times New Roman"/>
              <w:sz w:val="26"/>
              <w:szCs w:val="26"/>
            </w:rPr>
          </w:rPrChange>
        </w:rPr>
        <w:t>4</w:t>
      </w:r>
      <w:r>
        <w:rPr>
          <w:rFonts w:ascii="Times New Roman" w:hAnsi="Times New Roman" w:cs="Times New Roman"/>
          <w:sz w:val="26"/>
          <w:szCs w:val="26"/>
          <w:lang w:val="vi-VN"/>
        </w:rPr>
        <w:t xml:space="preserve"> – 202</w:t>
      </w:r>
      <w:r w:rsidR="00160F93" w:rsidRPr="000D7353">
        <w:rPr>
          <w:rFonts w:ascii="Times New Roman" w:hAnsi="Times New Roman" w:cs="Times New Roman"/>
          <w:sz w:val="26"/>
          <w:szCs w:val="26"/>
          <w:lang w:val="vi-VN"/>
          <w:rPrChange w:id="608" w:author="Hoang Dung" w:date="2024-01-16T19:44:00Z">
            <w:rPr>
              <w:rFonts w:ascii="Times New Roman" w:hAnsi="Times New Roman" w:cs="Times New Roman"/>
              <w:sz w:val="26"/>
              <w:szCs w:val="26"/>
            </w:rPr>
          </w:rPrChange>
        </w:rPr>
        <w:t>5</w:t>
      </w:r>
      <w:r>
        <w:rPr>
          <w:rFonts w:ascii="Times New Roman" w:hAnsi="Times New Roman" w:cs="Times New Roman"/>
          <w:sz w:val="26"/>
          <w:szCs w:val="26"/>
          <w:lang w:val="vi-VN"/>
        </w:rPr>
        <w:t xml:space="preserve"> và các năm tiếp theo.</w:t>
      </w:r>
    </w:p>
    <w:p w14:paraId="0CE12893" w14:textId="77777777" w:rsidR="00B71089" w:rsidRPr="0069178A" w:rsidRDefault="00B71089" w:rsidP="00866117">
      <w:pPr>
        <w:spacing w:before="120" w:after="120" w:line="264" w:lineRule="auto"/>
        <w:jc w:val="both"/>
        <w:rPr>
          <w:rFonts w:ascii="Times New Roman" w:hAnsi="Times New Roman" w:cs="Times New Roman"/>
          <w:sz w:val="26"/>
          <w:szCs w:val="26"/>
          <w:lang w:val="vi-VN"/>
        </w:rPr>
      </w:pPr>
    </w:p>
    <w:sectPr w:rsidR="00B71089" w:rsidRPr="0069178A" w:rsidSect="0070720B">
      <w:footerReference w:type="default" r:id="rId7"/>
      <w:pgSz w:w="12240" w:h="15840"/>
      <w:pgMar w:top="993" w:right="900"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F989F" w14:textId="77777777" w:rsidR="00FE36D9" w:rsidRDefault="00FE36D9" w:rsidP="0096300B">
      <w:pPr>
        <w:spacing w:after="0" w:line="240" w:lineRule="auto"/>
      </w:pPr>
      <w:r>
        <w:separator/>
      </w:r>
    </w:p>
  </w:endnote>
  <w:endnote w:type="continuationSeparator" w:id="0">
    <w:p w14:paraId="612F8CBB" w14:textId="77777777" w:rsidR="00FE36D9" w:rsidRDefault="00FE36D9" w:rsidP="00963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0948017"/>
      <w:docPartObj>
        <w:docPartGallery w:val="Page Numbers (Bottom of Page)"/>
        <w:docPartUnique/>
      </w:docPartObj>
    </w:sdtPr>
    <w:sdtEndPr>
      <w:rPr>
        <w:rFonts w:ascii="Times New Roman" w:hAnsi="Times New Roman" w:cs="Times New Roman"/>
        <w:noProof/>
        <w:sz w:val="24"/>
        <w:szCs w:val="24"/>
      </w:rPr>
    </w:sdtEndPr>
    <w:sdtContent>
      <w:p w14:paraId="5D46ECB9" w14:textId="7DD6BF31" w:rsidR="0096300B" w:rsidRPr="0096300B" w:rsidRDefault="0096300B">
        <w:pPr>
          <w:pStyle w:val="Footer"/>
          <w:jc w:val="center"/>
          <w:rPr>
            <w:rFonts w:ascii="Times New Roman" w:hAnsi="Times New Roman" w:cs="Times New Roman"/>
            <w:sz w:val="24"/>
            <w:szCs w:val="24"/>
          </w:rPr>
        </w:pPr>
        <w:r w:rsidRPr="0096300B">
          <w:rPr>
            <w:rFonts w:ascii="Times New Roman" w:hAnsi="Times New Roman" w:cs="Times New Roman"/>
            <w:sz w:val="24"/>
            <w:szCs w:val="24"/>
          </w:rPr>
          <w:fldChar w:fldCharType="begin"/>
        </w:r>
        <w:r w:rsidRPr="0096300B">
          <w:rPr>
            <w:rFonts w:ascii="Times New Roman" w:hAnsi="Times New Roman" w:cs="Times New Roman"/>
            <w:sz w:val="24"/>
            <w:szCs w:val="24"/>
          </w:rPr>
          <w:instrText xml:space="preserve"> PAGE   \* MERGEFORMAT </w:instrText>
        </w:r>
        <w:r w:rsidRPr="0096300B">
          <w:rPr>
            <w:rFonts w:ascii="Times New Roman" w:hAnsi="Times New Roman" w:cs="Times New Roman"/>
            <w:sz w:val="24"/>
            <w:szCs w:val="24"/>
          </w:rPr>
          <w:fldChar w:fldCharType="separate"/>
        </w:r>
        <w:r w:rsidR="00E5551B">
          <w:rPr>
            <w:rFonts w:ascii="Times New Roman" w:hAnsi="Times New Roman" w:cs="Times New Roman"/>
            <w:noProof/>
            <w:sz w:val="24"/>
            <w:szCs w:val="24"/>
          </w:rPr>
          <w:t>8</w:t>
        </w:r>
        <w:r w:rsidRPr="0096300B">
          <w:rPr>
            <w:rFonts w:ascii="Times New Roman" w:hAnsi="Times New Roman" w:cs="Times New Roman"/>
            <w:noProof/>
            <w:sz w:val="24"/>
            <w:szCs w:val="24"/>
          </w:rPr>
          <w:fldChar w:fldCharType="end"/>
        </w:r>
      </w:p>
    </w:sdtContent>
  </w:sdt>
  <w:p w14:paraId="3DC20B39" w14:textId="77777777" w:rsidR="0096300B" w:rsidRDefault="00963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40786" w14:textId="77777777" w:rsidR="00FE36D9" w:rsidRDefault="00FE36D9" w:rsidP="0096300B">
      <w:pPr>
        <w:spacing w:after="0" w:line="240" w:lineRule="auto"/>
      </w:pPr>
      <w:r>
        <w:separator/>
      </w:r>
    </w:p>
  </w:footnote>
  <w:footnote w:type="continuationSeparator" w:id="0">
    <w:p w14:paraId="0369C9E4" w14:textId="77777777" w:rsidR="00FE36D9" w:rsidRDefault="00FE36D9" w:rsidP="0096300B">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ang Dung">
    <w15:presenceInfo w15:providerId="None" w15:userId="Hoang Dung"/>
  </w15:person>
  <w15:person w15:author="TT-HA">
    <w15:presenceInfo w15:providerId="None" w15:userId="T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19"/>
    <w:rsid w:val="00000D9C"/>
    <w:rsid w:val="000054A3"/>
    <w:rsid w:val="000134BB"/>
    <w:rsid w:val="00021D5B"/>
    <w:rsid w:val="000264D7"/>
    <w:rsid w:val="00027DC7"/>
    <w:rsid w:val="00051E90"/>
    <w:rsid w:val="0009799D"/>
    <w:rsid w:val="000D0BD9"/>
    <w:rsid w:val="000D7353"/>
    <w:rsid w:val="000F159C"/>
    <w:rsid w:val="001010CE"/>
    <w:rsid w:val="00110C30"/>
    <w:rsid w:val="0012285F"/>
    <w:rsid w:val="001269E2"/>
    <w:rsid w:val="0013654D"/>
    <w:rsid w:val="00150C5C"/>
    <w:rsid w:val="00160F93"/>
    <w:rsid w:val="00167222"/>
    <w:rsid w:val="001855DE"/>
    <w:rsid w:val="001A716C"/>
    <w:rsid w:val="001B3216"/>
    <w:rsid w:val="001D3FBF"/>
    <w:rsid w:val="001D60A2"/>
    <w:rsid w:val="001E170C"/>
    <w:rsid w:val="0022376C"/>
    <w:rsid w:val="002810BA"/>
    <w:rsid w:val="002C5F5A"/>
    <w:rsid w:val="002E00F2"/>
    <w:rsid w:val="002E46EE"/>
    <w:rsid w:val="003012C2"/>
    <w:rsid w:val="00310512"/>
    <w:rsid w:val="0031051B"/>
    <w:rsid w:val="00325783"/>
    <w:rsid w:val="00363AE0"/>
    <w:rsid w:val="003661CD"/>
    <w:rsid w:val="00375CB5"/>
    <w:rsid w:val="00393646"/>
    <w:rsid w:val="003A22A3"/>
    <w:rsid w:val="003C00CC"/>
    <w:rsid w:val="003C2781"/>
    <w:rsid w:val="003D08EA"/>
    <w:rsid w:val="003D21D9"/>
    <w:rsid w:val="003D2A28"/>
    <w:rsid w:val="003D6730"/>
    <w:rsid w:val="003E53B2"/>
    <w:rsid w:val="003F1741"/>
    <w:rsid w:val="003F27E4"/>
    <w:rsid w:val="003F2ED4"/>
    <w:rsid w:val="00406ECF"/>
    <w:rsid w:val="00407864"/>
    <w:rsid w:val="00422BD7"/>
    <w:rsid w:val="00426C17"/>
    <w:rsid w:val="00446C8D"/>
    <w:rsid w:val="00454275"/>
    <w:rsid w:val="004578AF"/>
    <w:rsid w:val="00474A70"/>
    <w:rsid w:val="00482D3E"/>
    <w:rsid w:val="004A27FE"/>
    <w:rsid w:val="004A55B9"/>
    <w:rsid w:val="004B4103"/>
    <w:rsid w:val="004C2D54"/>
    <w:rsid w:val="004C6955"/>
    <w:rsid w:val="004D230A"/>
    <w:rsid w:val="004F0F48"/>
    <w:rsid w:val="00552F1C"/>
    <w:rsid w:val="00572ED4"/>
    <w:rsid w:val="00576B05"/>
    <w:rsid w:val="005E3896"/>
    <w:rsid w:val="00605EAC"/>
    <w:rsid w:val="00624FCB"/>
    <w:rsid w:val="00627F4B"/>
    <w:rsid w:val="00646F47"/>
    <w:rsid w:val="0066473C"/>
    <w:rsid w:val="006719C1"/>
    <w:rsid w:val="00676A4F"/>
    <w:rsid w:val="00682BFB"/>
    <w:rsid w:val="00682C39"/>
    <w:rsid w:val="00682E62"/>
    <w:rsid w:val="0069178A"/>
    <w:rsid w:val="006A491E"/>
    <w:rsid w:val="006C65A3"/>
    <w:rsid w:val="006C758E"/>
    <w:rsid w:val="006E358C"/>
    <w:rsid w:val="00703D8A"/>
    <w:rsid w:val="00704B16"/>
    <w:rsid w:val="0070720B"/>
    <w:rsid w:val="00730CF0"/>
    <w:rsid w:val="00744D69"/>
    <w:rsid w:val="00776FE2"/>
    <w:rsid w:val="00783786"/>
    <w:rsid w:val="00786AD0"/>
    <w:rsid w:val="007965DB"/>
    <w:rsid w:val="007B38C5"/>
    <w:rsid w:val="007B5E2A"/>
    <w:rsid w:val="007D60A4"/>
    <w:rsid w:val="007E2A32"/>
    <w:rsid w:val="00812B69"/>
    <w:rsid w:val="00817955"/>
    <w:rsid w:val="00825327"/>
    <w:rsid w:val="00834657"/>
    <w:rsid w:val="008418A9"/>
    <w:rsid w:val="00841BE3"/>
    <w:rsid w:val="0086514F"/>
    <w:rsid w:val="00866117"/>
    <w:rsid w:val="00875D77"/>
    <w:rsid w:val="008A1E07"/>
    <w:rsid w:val="008B575B"/>
    <w:rsid w:val="008B6850"/>
    <w:rsid w:val="008C56C9"/>
    <w:rsid w:val="008D1963"/>
    <w:rsid w:val="008D28E1"/>
    <w:rsid w:val="008E3DCC"/>
    <w:rsid w:val="008E3FEF"/>
    <w:rsid w:val="008F079E"/>
    <w:rsid w:val="0091306B"/>
    <w:rsid w:val="00930755"/>
    <w:rsid w:val="00931447"/>
    <w:rsid w:val="009404AF"/>
    <w:rsid w:val="00947DF4"/>
    <w:rsid w:val="00950545"/>
    <w:rsid w:val="00955097"/>
    <w:rsid w:val="0096300B"/>
    <w:rsid w:val="009C7CBC"/>
    <w:rsid w:val="009D0314"/>
    <w:rsid w:val="009F344E"/>
    <w:rsid w:val="00A1276B"/>
    <w:rsid w:val="00A427E0"/>
    <w:rsid w:val="00A713BC"/>
    <w:rsid w:val="00A83339"/>
    <w:rsid w:val="00A97F89"/>
    <w:rsid w:val="00AA48C8"/>
    <w:rsid w:val="00AB0C0B"/>
    <w:rsid w:val="00AD3826"/>
    <w:rsid w:val="00AE30BA"/>
    <w:rsid w:val="00B067BD"/>
    <w:rsid w:val="00B13318"/>
    <w:rsid w:val="00B26BCF"/>
    <w:rsid w:val="00B4447E"/>
    <w:rsid w:val="00B664C3"/>
    <w:rsid w:val="00B71089"/>
    <w:rsid w:val="00B720AD"/>
    <w:rsid w:val="00B813EE"/>
    <w:rsid w:val="00B92258"/>
    <w:rsid w:val="00B941F7"/>
    <w:rsid w:val="00BB59E6"/>
    <w:rsid w:val="00BE1381"/>
    <w:rsid w:val="00BE6661"/>
    <w:rsid w:val="00BF2EC8"/>
    <w:rsid w:val="00C206E1"/>
    <w:rsid w:val="00C230BA"/>
    <w:rsid w:val="00C258D7"/>
    <w:rsid w:val="00C74A40"/>
    <w:rsid w:val="00C8787C"/>
    <w:rsid w:val="00CD391A"/>
    <w:rsid w:val="00D10B07"/>
    <w:rsid w:val="00D43D32"/>
    <w:rsid w:val="00D64964"/>
    <w:rsid w:val="00D65697"/>
    <w:rsid w:val="00DB4CDC"/>
    <w:rsid w:val="00DE0BA8"/>
    <w:rsid w:val="00E04E19"/>
    <w:rsid w:val="00E05110"/>
    <w:rsid w:val="00E06C71"/>
    <w:rsid w:val="00E5551B"/>
    <w:rsid w:val="00E60EC6"/>
    <w:rsid w:val="00E64B1F"/>
    <w:rsid w:val="00E74674"/>
    <w:rsid w:val="00E777D1"/>
    <w:rsid w:val="00E77BC1"/>
    <w:rsid w:val="00E80C0D"/>
    <w:rsid w:val="00EA1874"/>
    <w:rsid w:val="00EC5825"/>
    <w:rsid w:val="00EE2917"/>
    <w:rsid w:val="00EF2ABF"/>
    <w:rsid w:val="00EF2B1A"/>
    <w:rsid w:val="00EF59DD"/>
    <w:rsid w:val="00F012BE"/>
    <w:rsid w:val="00F05CC2"/>
    <w:rsid w:val="00F36E0D"/>
    <w:rsid w:val="00F42FAF"/>
    <w:rsid w:val="00F52DEF"/>
    <w:rsid w:val="00F73375"/>
    <w:rsid w:val="00FA0235"/>
    <w:rsid w:val="00FB1810"/>
    <w:rsid w:val="00FE36D9"/>
    <w:rsid w:val="00FF35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CA9365C8-396C-4BB5-A75F-ACC7D3AD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EF2ABF"/>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EF2ABF"/>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9630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300B"/>
  </w:style>
  <w:style w:type="paragraph" w:styleId="Footer">
    <w:name w:val="footer"/>
    <w:basedOn w:val="Normal"/>
    <w:link w:val="FooterChar"/>
    <w:uiPriority w:val="99"/>
    <w:unhideWhenUsed/>
    <w:rsid w:val="009630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30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D0261-553E-4C6B-A52B-7A701C7A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3872</Words>
  <Characters>22076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25897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Luu Quoc Ha</dc:creator>
  <cp:lastModifiedBy>TT-HA</cp:lastModifiedBy>
  <cp:revision>3</cp:revision>
  <dcterms:created xsi:type="dcterms:W3CDTF">2024-01-25T06:57:00Z</dcterms:created>
  <dcterms:modified xsi:type="dcterms:W3CDTF">2024-01-25T08:40:00Z</dcterms:modified>
</cp:coreProperties>
</file>